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1B49DA8D" w:rsidR="00841BCD" w:rsidRPr="00BC54B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24"/>
          <w:szCs w:val="24"/>
          <w:lang w:val="en-GB" w:eastAsia="zh-CN"/>
        </w:rPr>
      </w:pPr>
      <w:bookmarkStart w:id="0" w:name="OLE_LINK5"/>
      <w:bookmarkStart w:id="1" w:name="OLE_LINK6"/>
      <w:r w:rsidRPr="00BC54B6">
        <w:rPr>
          <w:rFonts w:ascii="Arial" w:eastAsia="SimSun" w:hAnsi="Arial" w:cs="Times New Roman"/>
          <w:b/>
          <w:bCs/>
          <w:sz w:val="24"/>
          <w:szCs w:val="24"/>
          <w:lang w:val="en-GB"/>
        </w:rPr>
        <w:t>3GPP T</w:t>
      </w:r>
      <w:bookmarkStart w:id="2" w:name="_Ref452454252"/>
      <w:bookmarkEnd w:id="2"/>
      <w:r w:rsidRPr="00BC54B6">
        <w:rPr>
          <w:rFonts w:ascii="Arial" w:eastAsia="SimSun" w:hAnsi="Arial" w:cs="Times New Roman"/>
          <w:b/>
          <w:bCs/>
          <w:sz w:val="24"/>
          <w:szCs w:val="24"/>
          <w:lang w:val="en-GB"/>
        </w:rPr>
        <w:t xml:space="preserve">SG-RAN </w:t>
      </w:r>
      <w:r w:rsidR="00ED7600" w:rsidRPr="00BC54B6">
        <w:rPr>
          <w:rFonts w:ascii="Arial" w:eastAsia="SimSun" w:hAnsi="Arial" w:cs="Times New Roman"/>
          <w:b/>
          <w:sz w:val="24"/>
          <w:szCs w:val="24"/>
          <w:lang w:val="en-GB"/>
        </w:rPr>
        <w:t>WG4 Meeting #</w:t>
      </w:r>
      <w:r w:rsidR="00CE1438">
        <w:rPr>
          <w:rFonts w:ascii="Arial" w:eastAsia="SimSun" w:hAnsi="Arial" w:cs="Times New Roman"/>
          <w:b/>
          <w:sz w:val="24"/>
          <w:szCs w:val="24"/>
          <w:lang w:val="en-GB"/>
        </w:rPr>
        <w:t>10</w:t>
      </w:r>
      <w:r w:rsidR="00FC72D5">
        <w:rPr>
          <w:rFonts w:ascii="Arial" w:eastAsia="SimSun" w:hAnsi="Arial" w:cs="Times New Roman"/>
          <w:b/>
          <w:sz w:val="24"/>
          <w:szCs w:val="24"/>
          <w:lang w:val="en-GB"/>
        </w:rPr>
        <w:t>3</w:t>
      </w:r>
      <w:r w:rsidR="001868EE" w:rsidRPr="00BC54B6">
        <w:rPr>
          <w:rFonts w:ascii="Arial" w:eastAsia="SimSun" w:hAnsi="Arial" w:cs="Times New Roman"/>
          <w:b/>
          <w:sz w:val="24"/>
          <w:szCs w:val="24"/>
          <w:lang w:val="en-GB"/>
        </w:rPr>
        <w:t>-e</w:t>
      </w:r>
      <w:r w:rsidRPr="00BC54B6">
        <w:rPr>
          <w:rFonts w:ascii="Arial" w:eastAsia="SimSun" w:hAnsi="Arial" w:cs="Times New Roman"/>
          <w:b/>
          <w:bCs/>
          <w:sz w:val="24"/>
          <w:szCs w:val="24"/>
          <w:lang w:val="en-GB"/>
        </w:rPr>
        <w:tab/>
      </w:r>
      <w:r w:rsidR="00B170B3" w:rsidRPr="00B170B3">
        <w:rPr>
          <w:rFonts w:ascii="Arial" w:eastAsia="SimSun" w:hAnsi="Arial" w:cs="Times New Roman"/>
          <w:b/>
          <w:bCs/>
          <w:sz w:val="24"/>
          <w:szCs w:val="24"/>
          <w:lang w:val="en-GB" w:eastAsia="ja-JP"/>
        </w:rPr>
        <w:t>R4-2209049</w:t>
      </w:r>
    </w:p>
    <w:p w14:paraId="457FCC4F" w14:textId="026DC9DE" w:rsidR="00841BCD" w:rsidRPr="00BC54B6"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BC54B6">
        <w:rPr>
          <w:rFonts w:ascii="Arial" w:eastAsia="SimSun" w:hAnsi="Arial" w:cs="Times New Roman"/>
          <w:b/>
          <w:sz w:val="24"/>
          <w:szCs w:val="24"/>
          <w:lang w:val="en-GB"/>
        </w:rPr>
        <w:t>Electronic Meeting</w:t>
      </w:r>
      <w:r w:rsidR="005C23A4" w:rsidRPr="00BC54B6">
        <w:rPr>
          <w:rFonts w:ascii="Arial" w:eastAsia="SimSun" w:hAnsi="Arial" w:cs="Times New Roman"/>
          <w:b/>
          <w:sz w:val="24"/>
          <w:szCs w:val="24"/>
          <w:lang w:val="en-GB"/>
        </w:rPr>
        <w:t xml:space="preserve">, </w:t>
      </w:r>
      <w:r w:rsidR="00FC72D5">
        <w:rPr>
          <w:rFonts w:ascii="Arial" w:eastAsia="SimSun" w:hAnsi="Arial" w:cs="Times New Roman"/>
          <w:b/>
          <w:sz w:val="24"/>
          <w:szCs w:val="24"/>
          <w:lang w:val="en-GB"/>
        </w:rPr>
        <w:t>9</w:t>
      </w:r>
      <w:r w:rsidR="00FC72D5" w:rsidRPr="00FC72D5">
        <w:rPr>
          <w:rFonts w:ascii="Arial" w:eastAsia="SimSun" w:hAnsi="Arial" w:cs="Times New Roman"/>
          <w:b/>
          <w:sz w:val="24"/>
          <w:szCs w:val="24"/>
          <w:vertAlign w:val="superscript"/>
          <w:lang w:val="en-GB"/>
        </w:rPr>
        <w:t>t</w:t>
      </w:r>
      <w:r w:rsidR="00FC72D5">
        <w:rPr>
          <w:rFonts w:ascii="Arial" w:eastAsia="SimSun" w:hAnsi="Arial" w:cs="Times New Roman"/>
          <w:b/>
          <w:sz w:val="24"/>
          <w:szCs w:val="24"/>
          <w:vertAlign w:val="superscript"/>
          <w:lang w:val="en-GB"/>
        </w:rPr>
        <w:t xml:space="preserve">h </w:t>
      </w:r>
      <w:r w:rsidR="00FC72D5">
        <w:rPr>
          <w:rFonts w:ascii="Arial" w:eastAsia="SimSun" w:hAnsi="Arial" w:cs="Times New Roman"/>
          <w:b/>
          <w:sz w:val="24"/>
          <w:szCs w:val="24"/>
          <w:lang w:val="en-GB"/>
        </w:rPr>
        <w:t>- 20</w:t>
      </w:r>
      <w:r w:rsidR="00FC72D5" w:rsidRPr="00FC72D5">
        <w:rPr>
          <w:rFonts w:ascii="Arial" w:eastAsia="SimSun" w:hAnsi="Arial" w:cs="Times New Roman"/>
          <w:b/>
          <w:sz w:val="24"/>
          <w:szCs w:val="24"/>
          <w:vertAlign w:val="superscript"/>
          <w:lang w:val="en-GB"/>
        </w:rPr>
        <w:t>th</w:t>
      </w:r>
      <w:r w:rsidR="00FC72D5">
        <w:rPr>
          <w:rFonts w:ascii="Arial" w:eastAsia="SimSun" w:hAnsi="Arial" w:cs="Times New Roman"/>
          <w:b/>
          <w:sz w:val="24"/>
          <w:szCs w:val="24"/>
          <w:vertAlign w:val="superscript"/>
          <w:lang w:val="en-GB"/>
        </w:rPr>
        <w:t xml:space="preserve"> </w:t>
      </w:r>
      <w:r w:rsidR="00FC72D5">
        <w:rPr>
          <w:rFonts w:ascii="Arial" w:eastAsia="SimSun" w:hAnsi="Arial" w:cs="Times New Roman"/>
          <w:b/>
          <w:sz w:val="24"/>
          <w:szCs w:val="24"/>
          <w:lang w:val="en-GB"/>
        </w:rPr>
        <w:t>May, 2022</w:t>
      </w:r>
    </w:p>
    <w:bookmarkEnd w:id="0"/>
    <w:bookmarkEnd w:id="1"/>
    <w:p w14:paraId="52CDCD23" w14:textId="77777777" w:rsidR="00841BCD" w:rsidRPr="00BC54B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lang w:val="en-GB" w:eastAsia="ja-JP"/>
        </w:rPr>
      </w:pPr>
    </w:p>
    <w:p w14:paraId="3C439AC5" w14:textId="77777777" w:rsidR="00841BCD" w:rsidRPr="00BC54B6" w:rsidRDefault="00841BCD" w:rsidP="00841BCD">
      <w:pPr>
        <w:tabs>
          <w:tab w:val="left" w:pos="1985"/>
        </w:tabs>
        <w:ind w:left="1985" w:hanging="1985"/>
        <w:rPr>
          <w:rFonts w:ascii="Arial" w:eastAsia="Calibri" w:hAnsi="Arial" w:cs="Arial"/>
          <w:b/>
          <w:bCs/>
          <w:sz w:val="24"/>
          <w:szCs w:val="24"/>
          <w:lang w:val="en-GB"/>
        </w:rPr>
      </w:pPr>
      <w:r w:rsidRPr="00BC54B6">
        <w:rPr>
          <w:rFonts w:ascii="Arial" w:eastAsia="Calibri" w:hAnsi="Arial" w:cs="Arial"/>
          <w:b/>
          <w:bCs/>
          <w:sz w:val="24"/>
          <w:szCs w:val="24"/>
          <w:lang w:val="en-GB"/>
        </w:rPr>
        <w:t>Source:</w:t>
      </w:r>
      <w:r w:rsidRPr="00BC54B6">
        <w:rPr>
          <w:rFonts w:ascii="Arial" w:eastAsia="Calibri" w:hAnsi="Arial" w:cs="Arial"/>
          <w:b/>
          <w:bCs/>
          <w:sz w:val="24"/>
          <w:szCs w:val="24"/>
          <w:lang w:val="en-GB"/>
        </w:rPr>
        <w:tab/>
        <w:t xml:space="preserve">Nokia, </w:t>
      </w:r>
      <w:r w:rsidR="0043750A" w:rsidRPr="00BC54B6">
        <w:rPr>
          <w:rFonts w:ascii="Arial" w:eastAsia="Calibri" w:hAnsi="Arial" w:cs="Arial"/>
          <w:b/>
          <w:bCs/>
          <w:sz w:val="24"/>
          <w:szCs w:val="24"/>
          <w:lang w:val="en-GB"/>
        </w:rPr>
        <w:t>Nokia</w:t>
      </w:r>
      <w:r w:rsidRPr="00BC54B6">
        <w:rPr>
          <w:rFonts w:ascii="Arial" w:eastAsia="Calibri" w:hAnsi="Arial" w:cs="Arial"/>
          <w:b/>
          <w:bCs/>
          <w:sz w:val="24"/>
          <w:szCs w:val="24"/>
          <w:lang w:val="en-GB"/>
        </w:rPr>
        <w:t xml:space="preserve"> Shanghai Bell</w:t>
      </w:r>
      <w:r w:rsidRPr="00BC54B6" w:rsidDel="00636277">
        <w:rPr>
          <w:rFonts w:ascii="Arial" w:eastAsia="Calibri" w:hAnsi="Arial" w:cs="Arial"/>
          <w:b/>
          <w:bCs/>
          <w:sz w:val="24"/>
          <w:szCs w:val="24"/>
          <w:lang w:val="en-GB"/>
        </w:rPr>
        <w:t xml:space="preserve"> </w:t>
      </w:r>
    </w:p>
    <w:p w14:paraId="0895565B" w14:textId="5609BCFB" w:rsidR="00841BCD" w:rsidRPr="00BC54B6" w:rsidRDefault="00841BCD" w:rsidP="00841BCD">
      <w:pPr>
        <w:ind w:left="1985" w:hanging="1985"/>
        <w:rPr>
          <w:rFonts w:ascii="Arial" w:eastAsia="Calibri" w:hAnsi="Arial" w:cs="Arial"/>
          <w:b/>
          <w:bCs/>
          <w:sz w:val="24"/>
          <w:szCs w:val="24"/>
        </w:rPr>
      </w:pPr>
      <w:r w:rsidRPr="00BC54B6">
        <w:rPr>
          <w:rFonts w:ascii="Arial" w:eastAsia="Calibri" w:hAnsi="Arial" w:cs="Arial"/>
          <w:b/>
          <w:bCs/>
          <w:sz w:val="24"/>
          <w:szCs w:val="24"/>
          <w:lang w:val="en-GB"/>
        </w:rPr>
        <w:t>Title:</w:t>
      </w:r>
      <w:r w:rsidRPr="00BC54B6">
        <w:rPr>
          <w:rFonts w:ascii="Arial" w:eastAsia="Calibri" w:hAnsi="Arial" w:cs="Arial"/>
          <w:b/>
          <w:bCs/>
          <w:sz w:val="24"/>
          <w:szCs w:val="24"/>
          <w:lang w:val="en-GB"/>
        </w:rPr>
        <w:tab/>
      </w:r>
      <w:r w:rsidR="00D23AA4" w:rsidRPr="00D23AA4">
        <w:rPr>
          <w:rFonts w:ascii="Arial" w:eastAsia="Calibri" w:hAnsi="Arial" w:cs="Arial"/>
          <w:b/>
          <w:bCs/>
          <w:sz w:val="24"/>
          <w:szCs w:val="24"/>
          <w:lang w:val="en-GB"/>
        </w:rPr>
        <w:t xml:space="preserve">Discussion on </w:t>
      </w:r>
      <w:r w:rsidR="00E836BD">
        <w:rPr>
          <w:rFonts w:ascii="Arial" w:eastAsia="Calibri" w:hAnsi="Arial" w:cs="Arial"/>
          <w:b/>
          <w:bCs/>
          <w:sz w:val="24"/>
          <w:szCs w:val="24"/>
          <w:lang w:val="en-GB"/>
        </w:rPr>
        <w:t>RRM performance</w:t>
      </w:r>
      <w:r w:rsidR="00D23AA4" w:rsidRPr="00D23AA4">
        <w:rPr>
          <w:rFonts w:ascii="Arial" w:eastAsia="Calibri" w:hAnsi="Arial" w:cs="Arial"/>
          <w:b/>
          <w:bCs/>
          <w:sz w:val="24"/>
          <w:szCs w:val="24"/>
          <w:lang w:val="en-GB"/>
        </w:rPr>
        <w:t xml:space="preserve"> requirements for RedCap UEs </w:t>
      </w:r>
    </w:p>
    <w:p w14:paraId="641E8BEA" w14:textId="25F3519F" w:rsidR="00841BCD" w:rsidRPr="00BC54B6" w:rsidRDefault="00841BCD" w:rsidP="00841BCD">
      <w:pPr>
        <w:tabs>
          <w:tab w:val="left" w:pos="1985"/>
        </w:tabs>
        <w:spacing w:after="120" w:line="240" w:lineRule="auto"/>
        <w:rPr>
          <w:rFonts w:ascii="Arial" w:eastAsia="MS Mincho" w:hAnsi="Arial" w:cs="Arial"/>
          <w:b/>
          <w:bCs/>
          <w:sz w:val="24"/>
          <w:szCs w:val="24"/>
          <w:lang w:val="en-GB"/>
        </w:rPr>
      </w:pPr>
      <w:r w:rsidRPr="00BC54B6">
        <w:rPr>
          <w:rFonts w:ascii="Arial" w:eastAsia="MS Mincho" w:hAnsi="Arial" w:cs="Arial"/>
          <w:b/>
          <w:bCs/>
          <w:sz w:val="24"/>
          <w:szCs w:val="24"/>
          <w:lang w:val="en-GB"/>
        </w:rPr>
        <w:t>Agenda item:</w:t>
      </w:r>
      <w:r w:rsidRPr="00BC54B6">
        <w:rPr>
          <w:rFonts w:ascii="Arial" w:eastAsia="MS Mincho" w:hAnsi="Arial" w:cs="Arial"/>
          <w:b/>
          <w:bCs/>
          <w:sz w:val="24"/>
          <w:szCs w:val="24"/>
          <w:lang w:val="en-GB"/>
        </w:rPr>
        <w:tab/>
      </w:r>
      <w:r w:rsidR="001641A0" w:rsidRPr="001641A0">
        <w:rPr>
          <w:rFonts w:ascii="Arial" w:eastAsia="MS Mincho" w:hAnsi="Arial" w:cs="Arial"/>
          <w:b/>
          <w:bCs/>
          <w:sz w:val="24"/>
          <w:szCs w:val="24"/>
          <w:lang w:val="en-GB"/>
        </w:rPr>
        <w:t>9.19.</w:t>
      </w:r>
      <w:r w:rsidR="00E97289">
        <w:rPr>
          <w:rFonts w:ascii="Arial" w:eastAsia="MS Mincho" w:hAnsi="Arial" w:cs="Arial"/>
          <w:b/>
          <w:bCs/>
          <w:sz w:val="24"/>
          <w:szCs w:val="24"/>
          <w:lang w:val="en-GB"/>
        </w:rPr>
        <w:t>4</w:t>
      </w:r>
      <w:r w:rsidR="001641A0">
        <w:rPr>
          <w:rFonts w:ascii="Arial" w:eastAsia="MS Mincho" w:hAnsi="Arial" w:cs="Arial"/>
          <w:b/>
          <w:bCs/>
          <w:sz w:val="24"/>
          <w:szCs w:val="24"/>
          <w:lang w:val="en-GB"/>
        </w:rPr>
        <w:t xml:space="preserve"> </w:t>
      </w:r>
      <w:r w:rsidR="00E97289">
        <w:rPr>
          <w:rFonts w:ascii="Arial" w:eastAsia="MS Mincho" w:hAnsi="Arial" w:cs="Arial"/>
          <w:b/>
          <w:bCs/>
          <w:sz w:val="24"/>
          <w:szCs w:val="24"/>
          <w:lang w:val="en-GB"/>
        </w:rPr>
        <w:t>RRM performance</w:t>
      </w:r>
      <w:r w:rsidR="00D23AA4">
        <w:rPr>
          <w:rFonts w:ascii="Arial" w:eastAsia="MS Mincho" w:hAnsi="Arial" w:cs="Arial"/>
          <w:b/>
          <w:bCs/>
          <w:sz w:val="24"/>
          <w:szCs w:val="24"/>
          <w:lang w:val="en-GB"/>
        </w:rPr>
        <w:t xml:space="preserve"> </w:t>
      </w:r>
    </w:p>
    <w:p w14:paraId="02EA8C51" w14:textId="120DEC77" w:rsidR="00841BCD" w:rsidRPr="00BC54B6" w:rsidRDefault="00841BCD" w:rsidP="00841BCD">
      <w:pPr>
        <w:tabs>
          <w:tab w:val="left" w:pos="1985"/>
        </w:tabs>
        <w:rPr>
          <w:rFonts w:ascii="Arial" w:eastAsia="Calibri" w:hAnsi="Arial" w:cs="Arial"/>
          <w:b/>
          <w:bCs/>
          <w:sz w:val="24"/>
          <w:szCs w:val="24"/>
          <w:lang w:val="en-GB"/>
        </w:rPr>
      </w:pPr>
      <w:r w:rsidRPr="00BC54B6">
        <w:rPr>
          <w:rFonts w:ascii="Arial" w:eastAsia="Calibri" w:hAnsi="Arial" w:cs="Arial"/>
          <w:b/>
          <w:bCs/>
          <w:sz w:val="24"/>
          <w:szCs w:val="24"/>
          <w:lang w:val="en-GB"/>
        </w:rPr>
        <w:t>Document for:</w:t>
      </w:r>
      <w:r w:rsidRPr="00BC54B6">
        <w:rPr>
          <w:rFonts w:ascii="Arial" w:eastAsia="Calibri" w:hAnsi="Arial" w:cs="Arial"/>
          <w:b/>
          <w:bCs/>
          <w:sz w:val="24"/>
          <w:szCs w:val="24"/>
          <w:lang w:val="en-GB"/>
        </w:rPr>
        <w:tab/>
      </w:r>
      <w:r w:rsidR="004D2245" w:rsidRPr="00BC54B6">
        <w:rPr>
          <w:rFonts w:ascii="Arial" w:eastAsia="Calibri" w:hAnsi="Arial" w:cs="Arial"/>
          <w:b/>
          <w:bCs/>
          <w:sz w:val="24"/>
          <w:szCs w:val="24"/>
          <w:lang w:val="en-GB"/>
        </w:rPr>
        <w:t xml:space="preserve">Discussion </w:t>
      </w:r>
    </w:p>
    <w:p w14:paraId="07144160" w14:textId="77777777" w:rsidR="00D66188" w:rsidRPr="00922B76" w:rsidRDefault="00D66188" w:rsidP="00841BCD">
      <w:pPr>
        <w:tabs>
          <w:tab w:val="left" w:pos="1985"/>
        </w:tabs>
        <w:rPr>
          <w:rFonts w:ascii="Arial" w:eastAsia="Calibri" w:hAnsi="Arial" w:cs="Arial"/>
          <w:b/>
          <w:bCs/>
          <w:szCs w:val="20"/>
          <w:lang w:val="en-GB"/>
        </w:rPr>
      </w:pPr>
    </w:p>
    <w:p w14:paraId="7B15C003" w14:textId="2A9331F0" w:rsidR="00841BCD" w:rsidRDefault="00841BCD" w:rsidP="00922B76">
      <w:pPr>
        <w:pStyle w:val="RAN4H1"/>
      </w:pPr>
      <w:r w:rsidRPr="00922B76">
        <w:t>Intro</w:t>
      </w:r>
      <w:r w:rsidRPr="00922B76">
        <w:rPr>
          <w:rStyle w:val="RAN4H1Char"/>
        </w:rPr>
        <w:t>ductio</w:t>
      </w:r>
      <w:r w:rsidRPr="00922B76">
        <w:t>n</w:t>
      </w:r>
    </w:p>
    <w:p w14:paraId="6BEF884C" w14:textId="46D44B06" w:rsidR="006601F1" w:rsidRDefault="006601F1" w:rsidP="006601F1">
      <w:pPr>
        <w:rPr>
          <w:lang w:val="en-GB"/>
        </w:rPr>
      </w:pPr>
      <w:r>
        <w:rPr>
          <w:lang w:val="en-GB"/>
        </w:rPr>
        <w:t xml:space="preserve">The RedCap work item, </w:t>
      </w:r>
      <w:r w:rsidR="000709CD">
        <w:rPr>
          <w:lang w:val="en-GB"/>
        </w:rPr>
        <w:t>defined</w:t>
      </w:r>
      <w:r>
        <w:rPr>
          <w:lang w:val="en-GB"/>
        </w:rPr>
        <w:t xml:space="preserve"> in </w:t>
      </w:r>
      <w:r>
        <w:rPr>
          <w:lang w:val="en-GB"/>
        </w:rPr>
        <w:fldChar w:fldCharType="begin"/>
      </w:r>
      <w:r>
        <w:rPr>
          <w:lang w:val="en-GB"/>
        </w:rPr>
        <w:instrText xml:space="preserve"> REF _Ref90882663 \r \h </w:instrText>
      </w:r>
      <w:r>
        <w:rPr>
          <w:lang w:val="en-GB"/>
        </w:rPr>
      </w:r>
      <w:r>
        <w:rPr>
          <w:lang w:val="en-GB"/>
        </w:rPr>
        <w:fldChar w:fldCharType="separate"/>
      </w:r>
      <w:r>
        <w:rPr>
          <w:lang w:val="en-GB"/>
        </w:rPr>
        <w:t>[1]</w:t>
      </w:r>
      <w:r>
        <w:rPr>
          <w:lang w:val="en-GB"/>
        </w:rPr>
        <w:fldChar w:fldCharType="end"/>
      </w:r>
      <w:r w:rsidR="000709CD">
        <w:rPr>
          <w:lang w:val="en-GB"/>
        </w:rPr>
        <w:t>, has the following objectives</w:t>
      </w:r>
      <w:r w:rsidR="004F700C">
        <w:rPr>
          <w:lang w:val="en-GB"/>
        </w:rPr>
        <w:t xml:space="preserve"> </w:t>
      </w:r>
      <w:r w:rsidR="000709CD">
        <w:rPr>
          <w:lang w:val="en-GB"/>
        </w:rPr>
        <w:t xml:space="preserve">which impact RRM requirements: </w:t>
      </w:r>
    </w:p>
    <w:p w14:paraId="2BE0C5D5" w14:textId="1E7E92BF" w:rsidR="000709CD" w:rsidRDefault="000709CD" w:rsidP="000709CD">
      <w:pPr>
        <w:pStyle w:val="ListParagraph"/>
        <w:numPr>
          <w:ilvl w:val="0"/>
          <w:numId w:val="19"/>
        </w:numPr>
        <w:rPr>
          <w:lang w:val="en-GB"/>
        </w:rPr>
      </w:pPr>
      <w:r>
        <w:rPr>
          <w:lang w:val="en-GB"/>
        </w:rPr>
        <w:t>Reduced maximum UE bandwidth</w:t>
      </w:r>
    </w:p>
    <w:p w14:paraId="78D05FDB" w14:textId="48F00E2D" w:rsidR="000709CD" w:rsidRDefault="000709CD" w:rsidP="000709CD">
      <w:pPr>
        <w:pStyle w:val="ListParagraph"/>
        <w:numPr>
          <w:ilvl w:val="0"/>
          <w:numId w:val="19"/>
        </w:numPr>
        <w:rPr>
          <w:lang w:val="en-GB"/>
        </w:rPr>
      </w:pPr>
      <w:r>
        <w:rPr>
          <w:lang w:val="en-GB"/>
        </w:rPr>
        <w:t xml:space="preserve">Reduced minimum number of Rx branches, </w:t>
      </w:r>
    </w:p>
    <w:p w14:paraId="3C5CB89A" w14:textId="44B91F1B" w:rsidR="000709CD" w:rsidRDefault="000709CD" w:rsidP="000709CD">
      <w:pPr>
        <w:pStyle w:val="ListParagraph"/>
        <w:numPr>
          <w:ilvl w:val="0"/>
          <w:numId w:val="19"/>
        </w:numPr>
        <w:rPr>
          <w:lang w:val="en-GB"/>
        </w:rPr>
      </w:pPr>
      <w:r>
        <w:rPr>
          <w:lang w:val="en-GB"/>
        </w:rPr>
        <w:t xml:space="preserve">Relaxed </w:t>
      </w:r>
      <w:r w:rsidR="004F700C">
        <w:rPr>
          <w:lang w:val="en-GB"/>
        </w:rPr>
        <w:t xml:space="preserve">maximum </w:t>
      </w:r>
      <w:r>
        <w:rPr>
          <w:lang w:val="en-GB"/>
        </w:rPr>
        <w:t xml:space="preserve">modulation order, </w:t>
      </w:r>
    </w:p>
    <w:p w14:paraId="76CD0F33" w14:textId="7C4967EE" w:rsidR="000709CD" w:rsidRDefault="000709CD" w:rsidP="000709CD">
      <w:pPr>
        <w:pStyle w:val="ListParagraph"/>
        <w:numPr>
          <w:ilvl w:val="0"/>
          <w:numId w:val="19"/>
        </w:numPr>
        <w:rPr>
          <w:lang w:val="en-GB"/>
        </w:rPr>
      </w:pPr>
      <w:r>
        <w:rPr>
          <w:lang w:val="en-GB"/>
        </w:rPr>
        <w:t>Support for HD-FDD, FD-FDD and TDD</w:t>
      </w:r>
    </w:p>
    <w:p w14:paraId="2724FD8A" w14:textId="4DC012B0" w:rsidR="000709CD" w:rsidRDefault="000709CD" w:rsidP="000709CD">
      <w:pPr>
        <w:pStyle w:val="ListParagraph"/>
        <w:numPr>
          <w:ilvl w:val="0"/>
          <w:numId w:val="19"/>
        </w:numPr>
        <w:rPr>
          <w:lang w:val="en-GB"/>
        </w:rPr>
      </w:pPr>
      <w:r>
        <w:rPr>
          <w:lang w:val="en-GB"/>
        </w:rPr>
        <w:t>Support for extended DRX enhancements</w:t>
      </w:r>
    </w:p>
    <w:p w14:paraId="5C99CD37" w14:textId="455355A1" w:rsidR="000709CD" w:rsidRDefault="000709CD" w:rsidP="000709CD">
      <w:pPr>
        <w:pStyle w:val="ListParagraph"/>
        <w:numPr>
          <w:ilvl w:val="0"/>
          <w:numId w:val="19"/>
        </w:numPr>
        <w:rPr>
          <w:lang w:val="en-GB"/>
        </w:rPr>
      </w:pPr>
      <w:r>
        <w:rPr>
          <w:lang w:val="en-GB"/>
        </w:rPr>
        <w:t>RRM measurement relaxations</w:t>
      </w:r>
    </w:p>
    <w:p w14:paraId="002FE6C6" w14:textId="618DF066" w:rsidR="007437DF" w:rsidRDefault="007437DF" w:rsidP="007437DF">
      <w:pPr>
        <w:rPr>
          <w:lang w:val="en-GB"/>
        </w:rPr>
      </w:pPr>
      <w:r>
        <w:rPr>
          <w:lang w:val="en-GB"/>
        </w:rPr>
        <w:t xml:space="preserve">Though some of the requirements are still open for </w:t>
      </w:r>
      <w:r w:rsidR="002525F1">
        <w:rPr>
          <w:lang w:val="en-GB"/>
        </w:rPr>
        <w:t>discussion</w:t>
      </w:r>
      <w:r>
        <w:rPr>
          <w:lang w:val="en-GB"/>
        </w:rPr>
        <w:t>, as</w:t>
      </w:r>
      <w:r w:rsidR="002525F1">
        <w:rPr>
          <w:lang w:val="en-GB"/>
        </w:rPr>
        <w:t xml:space="preserve"> listed in the way forward in </w:t>
      </w:r>
      <w:r w:rsidR="002525F1">
        <w:rPr>
          <w:lang w:val="en-GB"/>
        </w:rPr>
        <w:fldChar w:fldCharType="begin"/>
      </w:r>
      <w:r w:rsidR="002525F1">
        <w:rPr>
          <w:lang w:val="en-GB"/>
        </w:rPr>
        <w:instrText xml:space="preserve"> REF _Ref99442700 \r \h </w:instrText>
      </w:r>
      <w:r w:rsidR="002525F1">
        <w:rPr>
          <w:lang w:val="en-GB"/>
        </w:rPr>
      </w:r>
      <w:r w:rsidR="002525F1">
        <w:rPr>
          <w:lang w:val="en-GB"/>
        </w:rPr>
        <w:fldChar w:fldCharType="separate"/>
      </w:r>
      <w:r w:rsidR="002525F1">
        <w:rPr>
          <w:lang w:val="en-GB"/>
        </w:rPr>
        <w:t>[5]</w:t>
      </w:r>
      <w:r w:rsidR="002525F1">
        <w:rPr>
          <w:lang w:val="en-GB"/>
        </w:rPr>
        <w:fldChar w:fldCharType="end"/>
      </w:r>
      <w:r w:rsidR="002525F1">
        <w:rPr>
          <w:lang w:val="en-GB"/>
        </w:rPr>
        <w:t xml:space="preserve"> and in </w:t>
      </w:r>
      <w:r w:rsidR="002525F1">
        <w:rPr>
          <w:lang w:val="en-GB"/>
        </w:rPr>
        <w:fldChar w:fldCharType="begin"/>
      </w:r>
      <w:r w:rsidR="002525F1">
        <w:rPr>
          <w:lang w:val="en-GB"/>
        </w:rPr>
        <w:instrText xml:space="preserve"> REF _Ref100747062 \r \h </w:instrText>
      </w:r>
      <w:r w:rsidR="002525F1">
        <w:rPr>
          <w:lang w:val="en-GB"/>
        </w:rPr>
      </w:r>
      <w:r w:rsidR="002525F1">
        <w:rPr>
          <w:lang w:val="en-GB"/>
        </w:rPr>
        <w:fldChar w:fldCharType="separate"/>
      </w:r>
      <w:r w:rsidR="002525F1">
        <w:rPr>
          <w:lang w:val="en-GB"/>
        </w:rPr>
        <w:t>[6]</w:t>
      </w:r>
      <w:r w:rsidR="002525F1">
        <w:rPr>
          <w:lang w:val="en-GB"/>
        </w:rPr>
        <w:fldChar w:fldCharType="end"/>
      </w:r>
      <w:r w:rsidR="002525F1">
        <w:rPr>
          <w:lang w:val="en-GB"/>
        </w:rPr>
        <w:t xml:space="preserve">, the majority has </w:t>
      </w:r>
      <w:r w:rsidR="00D85977">
        <w:rPr>
          <w:lang w:val="en-GB"/>
        </w:rPr>
        <w:t xml:space="preserve">already </w:t>
      </w:r>
      <w:r w:rsidR="002525F1">
        <w:rPr>
          <w:lang w:val="en-GB"/>
        </w:rPr>
        <w:t>been agreed.  In RAN4 #102, RAN4 has endorsed two CR</w:t>
      </w:r>
      <w:r w:rsidR="001E1CBA">
        <w:rPr>
          <w:lang w:val="en-GB"/>
        </w:rPr>
        <w:t xml:space="preserve">s, one for TS 38.133 </w:t>
      </w:r>
      <w:r w:rsidR="001E1CBA">
        <w:rPr>
          <w:lang w:val="en-GB"/>
        </w:rPr>
        <w:fldChar w:fldCharType="begin"/>
      </w:r>
      <w:r w:rsidR="001E1CBA">
        <w:rPr>
          <w:lang w:val="en-GB"/>
        </w:rPr>
        <w:instrText xml:space="preserve"> REF _Ref100747029 \r \h </w:instrText>
      </w:r>
      <w:r w:rsidR="001E1CBA">
        <w:rPr>
          <w:lang w:val="en-GB"/>
        </w:rPr>
      </w:r>
      <w:r w:rsidR="001E1CBA">
        <w:rPr>
          <w:lang w:val="en-GB"/>
        </w:rPr>
        <w:fldChar w:fldCharType="separate"/>
      </w:r>
      <w:r w:rsidR="001E1CBA">
        <w:rPr>
          <w:lang w:val="en-GB"/>
        </w:rPr>
        <w:t>[3]</w:t>
      </w:r>
      <w:r w:rsidR="001E1CBA">
        <w:rPr>
          <w:lang w:val="en-GB"/>
        </w:rPr>
        <w:fldChar w:fldCharType="end"/>
      </w:r>
      <w:r w:rsidR="001E1CBA">
        <w:rPr>
          <w:lang w:val="en-GB"/>
        </w:rPr>
        <w:t xml:space="preserve"> and another to TS 36.133 </w:t>
      </w:r>
      <w:r w:rsidR="001E1CBA">
        <w:rPr>
          <w:lang w:val="en-GB"/>
        </w:rPr>
        <w:fldChar w:fldCharType="begin"/>
      </w:r>
      <w:r w:rsidR="001E1CBA">
        <w:rPr>
          <w:lang w:val="en-GB"/>
        </w:rPr>
        <w:instrText xml:space="preserve"> REF _Ref100747046 \r \h </w:instrText>
      </w:r>
      <w:r w:rsidR="001E1CBA">
        <w:rPr>
          <w:lang w:val="en-GB"/>
        </w:rPr>
      </w:r>
      <w:r w:rsidR="001E1CBA">
        <w:rPr>
          <w:lang w:val="en-GB"/>
        </w:rPr>
        <w:fldChar w:fldCharType="separate"/>
      </w:r>
      <w:r w:rsidR="001E1CBA">
        <w:rPr>
          <w:lang w:val="en-GB"/>
        </w:rPr>
        <w:t>[4]</w:t>
      </w:r>
      <w:r w:rsidR="001E1CBA">
        <w:rPr>
          <w:lang w:val="en-GB"/>
        </w:rPr>
        <w:fldChar w:fldCharType="end"/>
      </w:r>
      <w:r w:rsidR="001E1CBA">
        <w:rPr>
          <w:lang w:val="en-GB"/>
        </w:rPr>
        <w:t>,</w:t>
      </w:r>
      <w:r w:rsidR="002525F1">
        <w:rPr>
          <w:lang w:val="en-GB"/>
        </w:rPr>
        <w:t xml:space="preserve"> which contain </w:t>
      </w:r>
      <w:r w:rsidR="001E1CBA">
        <w:rPr>
          <w:lang w:val="en-GB"/>
        </w:rPr>
        <w:t>the</w:t>
      </w:r>
      <w:r w:rsidR="002525F1">
        <w:rPr>
          <w:lang w:val="en-GB"/>
        </w:rPr>
        <w:t xml:space="preserve"> agreed RRM requirements for RedCap UEs.</w:t>
      </w:r>
    </w:p>
    <w:p w14:paraId="6EE66192" w14:textId="687749A5" w:rsidR="007437DF" w:rsidRPr="007437DF" w:rsidRDefault="007437DF" w:rsidP="007437DF">
      <w:pPr>
        <w:rPr>
          <w:lang w:val="en-GB"/>
        </w:rPr>
      </w:pPr>
      <w:r w:rsidRPr="007437DF">
        <w:rPr>
          <w:lang w:val="en-GB"/>
        </w:rPr>
        <w:t xml:space="preserve">In this contribution, we discuss the current RedCap RRM requirements and present an overview of the test cases </w:t>
      </w:r>
      <w:r w:rsidR="00D85977">
        <w:rPr>
          <w:lang w:val="en-GB"/>
        </w:rPr>
        <w:t xml:space="preserve">and accuracy requirements </w:t>
      </w:r>
      <w:r w:rsidRPr="007437DF">
        <w:rPr>
          <w:lang w:val="en-GB"/>
        </w:rPr>
        <w:t xml:space="preserve">that are necessary </w:t>
      </w:r>
      <w:r w:rsidR="001E1CBA">
        <w:rPr>
          <w:lang w:val="en-GB"/>
        </w:rPr>
        <w:t>based on the latest RAN4 agreements</w:t>
      </w:r>
      <w:r w:rsidRPr="007437DF">
        <w:rPr>
          <w:lang w:val="en-GB"/>
        </w:rPr>
        <w:t xml:space="preserve">. </w:t>
      </w:r>
    </w:p>
    <w:p w14:paraId="5E6E091D" w14:textId="77777777" w:rsidR="003B659E" w:rsidRPr="00922B76" w:rsidRDefault="003B659E" w:rsidP="00922B76">
      <w:pPr>
        <w:pStyle w:val="RAN4H1"/>
      </w:pPr>
      <w:r w:rsidRPr="00922B76">
        <w:t>Discussion</w:t>
      </w:r>
    </w:p>
    <w:p w14:paraId="3A1B9C09" w14:textId="1389387C" w:rsidR="005617DB" w:rsidRDefault="002525F1" w:rsidP="005617DB">
      <w:pPr>
        <w:pStyle w:val="RAN4H2"/>
      </w:pPr>
      <w:r>
        <w:t>Accuracy requirements</w:t>
      </w:r>
    </w:p>
    <w:p w14:paraId="24E050DD" w14:textId="148F1DC3" w:rsidR="002525F1" w:rsidRDefault="002525F1" w:rsidP="009D7278">
      <w:pPr>
        <w:rPr>
          <w:lang w:val="en-GB"/>
        </w:rPr>
      </w:pPr>
      <w:r>
        <w:rPr>
          <w:lang w:val="en-GB"/>
        </w:rPr>
        <w:t xml:space="preserve">During the RedCap WI, RAN4 has relied on link level simulations for assessing the performance </w:t>
      </w:r>
      <w:r w:rsidR="00D85977">
        <w:rPr>
          <w:lang w:val="en-GB"/>
        </w:rPr>
        <w:t>degradation due to</w:t>
      </w:r>
      <w:r>
        <w:rPr>
          <w:lang w:val="en-GB"/>
        </w:rPr>
        <w:t xml:space="preserve"> reducing the number of Rx branches. The simulation assumptions were agreed in: </w:t>
      </w:r>
      <w:r w:rsidR="00D85977">
        <w:rPr>
          <w:lang w:val="en-GB"/>
        </w:rPr>
        <w:fldChar w:fldCharType="begin"/>
      </w:r>
      <w:r w:rsidR="00D85977">
        <w:rPr>
          <w:lang w:val="en-GB"/>
        </w:rPr>
        <w:instrText xml:space="preserve"> REF _Ref91056933 \r \h </w:instrText>
      </w:r>
      <w:r w:rsidR="00D85977">
        <w:rPr>
          <w:lang w:val="en-GB"/>
        </w:rPr>
      </w:r>
      <w:r w:rsidR="00D85977">
        <w:rPr>
          <w:lang w:val="en-GB"/>
        </w:rPr>
        <w:fldChar w:fldCharType="separate"/>
      </w:r>
      <w:r w:rsidR="00D85977">
        <w:rPr>
          <w:lang w:val="en-GB"/>
        </w:rPr>
        <w:t>[2]</w:t>
      </w:r>
      <w:r w:rsidR="00D85977">
        <w:rPr>
          <w:lang w:val="en-GB"/>
        </w:rPr>
        <w:fldChar w:fldCharType="end"/>
      </w:r>
      <w:r w:rsidR="00D85977">
        <w:rPr>
          <w:lang w:val="en-GB"/>
        </w:rPr>
        <w:fldChar w:fldCharType="begin"/>
      </w:r>
      <w:r w:rsidR="00D85977">
        <w:rPr>
          <w:lang w:val="en-GB"/>
        </w:rPr>
        <w:instrText xml:space="preserve"> REF _Ref100747536 \r \h </w:instrText>
      </w:r>
      <w:r w:rsidR="00D85977">
        <w:rPr>
          <w:lang w:val="en-GB"/>
        </w:rPr>
      </w:r>
      <w:r w:rsidR="00D85977">
        <w:rPr>
          <w:lang w:val="en-GB"/>
        </w:rPr>
        <w:fldChar w:fldCharType="separate"/>
      </w:r>
      <w:r w:rsidR="00D85977">
        <w:rPr>
          <w:lang w:val="en-GB"/>
        </w:rPr>
        <w:t>[7]</w:t>
      </w:r>
      <w:r w:rsidR="00D85977">
        <w:rPr>
          <w:lang w:val="en-GB"/>
        </w:rPr>
        <w:fldChar w:fldCharType="end"/>
      </w:r>
      <w:r w:rsidR="00D85977">
        <w:rPr>
          <w:lang w:val="en-GB"/>
        </w:rPr>
        <w:fldChar w:fldCharType="begin"/>
      </w:r>
      <w:r w:rsidR="00D85977">
        <w:rPr>
          <w:lang w:val="en-GB"/>
        </w:rPr>
        <w:instrText xml:space="preserve"> REF _Ref100747537 \r \h </w:instrText>
      </w:r>
      <w:r w:rsidR="00D85977">
        <w:rPr>
          <w:lang w:val="en-GB"/>
        </w:rPr>
      </w:r>
      <w:r w:rsidR="00D85977">
        <w:rPr>
          <w:lang w:val="en-GB"/>
        </w:rPr>
        <w:fldChar w:fldCharType="separate"/>
      </w:r>
      <w:r w:rsidR="00D85977">
        <w:rPr>
          <w:lang w:val="en-GB"/>
        </w:rPr>
        <w:t>[8]</w:t>
      </w:r>
      <w:r w:rsidR="00D85977">
        <w:rPr>
          <w:lang w:val="en-GB"/>
        </w:rPr>
        <w:fldChar w:fldCharType="end"/>
      </w:r>
      <w:r w:rsidR="00D85977">
        <w:rPr>
          <w:lang w:val="en-GB"/>
        </w:rPr>
        <w:fldChar w:fldCharType="begin"/>
      </w:r>
      <w:r w:rsidR="00D85977">
        <w:rPr>
          <w:lang w:val="en-GB"/>
        </w:rPr>
        <w:instrText xml:space="preserve"> REF _Ref100747539 \r \h </w:instrText>
      </w:r>
      <w:r w:rsidR="00D85977">
        <w:rPr>
          <w:lang w:val="en-GB"/>
        </w:rPr>
      </w:r>
      <w:r w:rsidR="00D85977">
        <w:rPr>
          <w:lang w:val="en-GB"/>
        </w:rPr>
        <w:fldChar w:fldCharType="separate"/>
      </w:r>
      <w:r w:rsidR="00D85977">
        <w:rPr>
          <w:lang w:val="en-GB"/>
        </w:rPr>
        <w:t>[9]</w:t>
      </w:r>
      <w:r w:rsidR="00D85977">
        <w:rPr>
          <w:lang w:val="en-GB"/>
        </w:rPr>
        <w:fldChar w:fldCharType="end"/>
      </w:r>
      <w:r w:rsidR="00D85977">
        <w:rPr>
          <w:lang w:val="en-GB"/>
        </w:rPr>
        <w:fldChar w:fldCharType="begin"/>
      </w:r>
      <w:r w:rsidR="00D85977">
        <w:rPr>
          <w:lang w:val="en-GB"/>
        </w:rPr>
        <w:instrText xml:space="preserve"> REF _Ref100747540 \r \h </w:instrText>
      </w:r>
      <w:r w:rsidR="00D85977">
        <w:rPr>
          <w:lang w:val="en-GB"/>
        </w:rPr>
      </w:r>
      <w:r w:rsidR="00D85977">
        <w:rPr>
          <w:lang w:val="en-GB"/>
        </w:rPr>
        <w:fldChar w:fldCharType="separate"/>
      </w:r>
      <w:r w:rsidR="00D85977">
        <w:rPr>
          <w:lang w:val="en-GB"/>
        </w:rPr>
        <w:t>[10]</w:t>
      </w:r>
      <w:r w:rsidR="00D85977">
        <w:rPr>
          <w:lang w:val="en-GB"/>
        </w:rPr>
        <w:fldChar w:fldCharType="end"/>
      </w:r>
      <w:r w:rsidR="00D85977">
        <w:rPr>
          <w:lang w:val="en-GB"/>
        </w:rPr>
        <w:t xml:space="preserve"> and </w:t>
      </w:r>
      <w:r w:rsidR="00D85977">
        <w:rPr>
          <w:lang w:val="en-GB"/>
        </w:rPr>
        <w:fldChar w:fldCharType="begin"/>
      </w:r>
      <w:r w:rsidR="00D85977">
        <w:rPr>
          <w:lang w:val="en-GB"/>
        </w:rPr>
        <w:instrText xml:space="preserve"> REF _Ref100747541 \r \h </w:instrText>
      </w:r>
      <w:r w:rsidR="00D85977">
        <w:rPr>
          <w:lang w:val="en-GB"/>
        </w:rPr>
      </w:r>
      <w:r w:rsidR="00D85977">
        <w:rPr>
          <w:lang w:val="en-GB"/>
        </w:rPr>
        <w:fldChar w:fldCharType="separate"/>
      </w:r>
      <w:r w:rsidR="00D85977">
        <w:rPr>
          <w:lang w:val="en-GB"/>
        </w:rPr>
        <w:t>[11]</w:t>
      </w:r>
      <w:r w:rsidR="00D85977">
        <w:rPr>
          <w:lang w:val="en-GB"/>
        </w:rPr>
        <w:fldChar w:fldCharType="end"/>
      </w:r>
      <w:r>
        <w:rPr>
          <w:lang w:val="en-GB"/>
        </w:rPr>
        <w:t xml:space="preserve">. These simulations were used to decide whether to reuse the core requirements from NR Rel-15 or </w:t>
      </w:r>
      <w:r w:rsidR="00D85977">
        <w:rPr>
          <w:lang w:val="en-GB"/>
        </w:rPr>
        <w:t>if it was necessary to i</w:t>
      </w:r>
      <w:r>
        <w:rPr>
          <w:lang w:val="en-GB"/>
        </w:rPr>
        <w:t xml:space="preserve">ncrease the number of samples for 1 Rx RedCap UEs. </w:t>
      </w:r>
    </w:p>
    <w:p w14:paraId="7C12E74A" w14:textId="25909563" w:rsidR="00D708FE" w:rsidRDefault="00D85977" w:rsidP="009D7278">
      <w:pPr>
        <w:rPr>
          <w:lang w:val="en-GB"/>
        </w:rPr>
      </w:pPr>
      <w:r>
        <w:rPr>
          <w:lang w:val="en-GB"/>
        </w:rPr>
        <w:t xml:space="preserve">In general, for the definition of Core requirements, RAN4 used the performance of the worst channel among the ones defined in the simulation assumptions. However, the accuracy requirements currently defined in TS 38.133 and TS 36.133 assume that the Io EPRE is constant within the bandwidth, and the performance tests also assume AWGN channel. </w:t>
      </w:r>
    </w:p>
    <w:p w14:paraId="36BFC125" w14:textId="36D0A4D4" w:rsidR="00D85977" w:rsidRDefault="00D85977" w:rsidP="009D7278">
      <w:pPr>
        <w:rPr>
          <w:lang w:val="en-GB"/>
        </w:rPr>
      </w:pPr>
      <w:r>
        <w:rPr>
          <w:lang w:val="en-GB"/>
        </w:rPr>
        <w:t>Therefore, in our view, it is reasonable that the accuracy requirements are defined based on the performance degradation observed between the performance of 2 Rx RedCap UEs and 1 Rx RedCap UEs in AWGN channel.</w:t>
      </w:r>
    </w:p>
    <w:p w14:paraId="7D502B95" w14:textId="43CA0EAA" w:rsidR="00D85977" w:rsidRDefault="00D85977" w:rsidP="00D85977">
      <w:pPr>
        <w:pStyle w:val="RAN4proposal"/>
      </w:pPr>
      <w:r>
        <w:t xml:space="preserve">Relaxation of the accuracy requirements for 1 Rx RedCap UEs is defined based on the </w:t>
      </w:r>
      <w:r w:rsidR="00BA5FBF">
        <w:t>accuracy</w:t>
      </w:r>
      <w:r>
        <w:t xml:space="preserve"> degradation observed in AWGN channel. </w:t>
      </w:r>
    </w:p>
    <w:p w14:paraId="4E8FDFFB" w14:textId="65FB0F54" w:rsidR="001E1CBA" w:rsidRDefault="001E1CBA" w:rsidP="001E1CBA">
      <w:pPr>
        <w:pStyle w:val="RAN4H2"/>
      </w:pPr>
      <w:r>
        <w:t xml:space="preserve">Test Cases in </w:t>
      </w:r>
      <w:r w:rsidR="00042543">
        <w:t xml:space="preserve">TS </w:t>
      </w:r>
      <w:r>
        <w:t>38.133</w:t>
      </w:r>
    </w:p>
    <w:p w14:paraId="216052EB" w14:textId="44D0C09B" w:rsidR="002637EB" w:rsidRDefault="002637EB" w:rsidP="002637EB">
      <w:r>
        <w:t xml:space="preserve">In the table below, we make an analysis of the </w:t>
      </w:r>
      <w:r w:rsidR="004460C7">
        <w:t>t</w:t>
      </w:r>
      <w:r>
        <w:t xml:space="preserve">est cases that </w:t>
      </w:r>
      <w:r w:rsidR="004460C7">
        <w:t xml:space="preserve">will be needed, considering the requirements that were introduced in Rel-17 RedCap. </w:t>
      </w:r>
    </w:p>
    <w:p w14:paraId="1965FE24" w14:textId="22C9164E" w:rsidR="0097799E" w:rsidRPr="002637EB" w:rsidRDefault="0097799E" w:rsidP="0097799E">
      <w:pPr>
        <w:pStyle w:val="RAN4proposal"/>
      </w:pPr>
      <w:r>
        <w:t xml:space="preserve">RAN4 to consider </w:t>
      </w:r>
      <w:r w:rsidR="000014FB">
        <w:t>Table 1</w:t>
      </w:r>
      <w:r>
        <w:t xml:space="preserve"> in the discussion of the RRM requirements test cases for RedCap UEs, and on the discussion of the work plan.</w:t>
      </w:r>
    </w:p>
    <w:p w14:paraId="11EBDA7D" w14:textId="1C3A0911" w:rsidR="00DD1887" w:rsidRDefault="00DD1887" w:rsidP="00DD1887">
      <w:pPr>
        <w:pStyle w:val="Caption"/>
        <w:keepNext/>
      </w:pPr>
      <w:r>
        <w:t xml:space="preserve">Table </w:t>
      </w:r>
      <w:fldSimple w:instr=" SEQ Table \* ARABIC ">
        <w:r>
          <w:rPr>
            <w:noProof/>
          </w:rPr>
          <w:t>1</w:t>
        </w:r>
      </w:fldSimple>
      <w:r>
        <w:t xml:space="preserve"> - List of</w:t>
      </w:r>
      <w:r w:rsidR="000014FB">
        <w:t xml:space="preserve"> proposed</w:t>
      </w:r>
      <w:r>
        <w:t xml:space="preserve"> Test Cases for RedCap UEs</w:t>
      </w:r>
    </w:p>
    <w:tbl>
      <w:tblPr>
        <w:tblStyle w:val="TableGrid"/>
        <w:tblW w:w="9918" w:type="dxa"/>
        <w:tblLook w:val="04A0" w:firstRow="1" w:lastRow="0" w:firstColumn="1" w:lastColumn="0" w:noHBand="0" w:noVBand="1"/>
      </w:tblPr>
      <w:tblGrid>
        <w:gridCol w:w="1988"/>
        <w:gridCol w:w="2022"/>
        <w:gridCol w:w="1800"/>
        <w:gridCol w:w="4108"/>
      </w:tblGrid>
      <w:tr w:rsidR="0019137A" w14:paraId="4EAA565C" w14:textId="77777777" w:rsidTr="00C55208">
        <w:tc>
          <w:tcPr>
            <w:tcW w:w="1988" w:type="dxa"/>
            <w:tcBorders>
              <w:bottom w:val="single" w:sz="4" w:space="0" w:color="auto"/>
            </w:tcBorders>
            <w:vAlign w:val="center"/>
          </w:tcPr>
          <w:p w14:paraId="0F8C03F7" w14:textId="77777777" w:rsidR="0019137A" w:rsidRDefault="0019137A" w:rsidP="00C55208">
            <w:pPr>
              <w:pStyle w:val="TAH"/>
              <w:rPr>
                <w:lang w:val="en-US"/>
              </w:rPr>
            </w:pPr>
            <w:r>
              <w:t>Group of requirements</w:t>
            </w:r>
          </w:p>
        </w:tc>
        <w:tc>
          <w:tcPr>
            <w:tcW w:w="2022" w:type="dxa"/>
            <w:vAlign w:val="center"/>
          </w:tcPr>
          <w:p w14:paraId="0980C6B8" w14:textId="77777777" w:rsidR="0019137A" w:rsidRDefault="0019137A" w:rsidP="00C55208">
            <w:pPr>
              <w:pStyle w:val="TAH"/>
              <w:rPr>
                <w:lang w:val="en-US"/>
              </w:rPr>
            </w:pPr>
            <w:r>
              <w:t>Test cases</w:t>
            </w:r>
          </w:p>
        </w:tc>
        <w:tc>
          <w:tcPr>
            <w:tcW w:w="1800" w:type="dxa"/>
            <w:vAlign w:val="center"/>
          </w:tcPr>
          <w:p w14:paraId="2C5425DC" w14:textId="77777777" w:rsidR="0019137A" w:rsidRDefault="0019137A" w:rsidP="00C55208">
            <w:pPr>
              <w:pStyle w:val="TAH"/>
              <w:rPr>
                <w:lang w:val="en-US"/>
              </w:rPr>
            </w:pPr>
            <w:r>
              <w:t>Sub-test</w:t>
            </w:r>
          </w:p>
        </w:tc>
        <w:tc>
          <w:tcPr>
            <w:tcW w:w="4108" w:type="dxa"/>
          </w:tcPr>
          <w:p w14:paraId="333D386C" w14:textId="77777777" w:rsidR="0019137A" w:rsidRDefault="0019137A" w:rsidP="00C55208">
            <w:pPr>
              <w:pStyle w:val="TAH"/>
              <w:rPr>
                <w:lang w:val="en-US"/>
              </w:rPr>
            </w:pPr>
            <w:r>
              <w:rPr>
                <w:lang w:val="en-US"/>
              </w:rPr>
              <w:t>Comments</w:t>
            </w:r>
          </w:p>
        </w:tc>
      </w:tr>
      <w:tr w:rsidR="0019137A" w:rsidRPr="00C758BC" w14:paraId="09B93BC2" w14:textId="77777777" w:rsidTr="00C55208">
        <w:tc>
          <w:tcPr>
            <w:tcW w:w="1988" w:type="dxa"/>
            <w:tcBorders>
              <w:bottom w:val="nil"/>
            </w:tcBorders>
          </w:tcPr>
          <w:p w14:paraId="77BFDA11" w14:textId="77777777" w:rsidR="0019137A" w:rsidRPr="00C758BC" w:rsidRDefault="0019137A" w:rsidP="00C55208">
            <w:pPr>
              <w:pStyle w:val="TAL"/>
            </w:pPr>
            <w:r w:rsidRPr="00C758BC">
              <w:t>RRC_IDLE, cell re-selection</w:t>
            </w:r>
          </w:p>
        </w:tc>
        <w:tc>
          <w:tcPr>
            <w:tcW w:w="2022" w:type="dxa"/>
            <w:tcBorders>
              <w:bottom w:val="nil"/>
            </w:tcBorders>
            <w:vAlign w:val="center"/>
          </w:tcPr>
          <w:p w14:paraId="161DA56E" w14:textId="77777777" w:rsidR="0019137A" w:rsidRPr="00C758BC" w:rsidRDefault="0019137A" w:rsidP="00C55208">
            <w:pPr>
              <w:pStyle w:val="TAL"/>
            </w:pPr>
            <w:r w:rsidRPr="00C758BC">
              <w:t>FR</w:t>
            </w:r>
            <w:r>
              <w:t>1</w:t>
            </w:r>
            <w:r w:rsidRPr="00C758BC">
              <w:t>-&gt; FR</w:t>
            </w:r>
            <w:r>
              <w:t>1</w:t>
            </w:r>
            <w:r w:rsidRPr="00C758BC">
              <w:t xml:space="preserve"> </w:t>
            </w:r>
          </w:p>
        </w:tc>
        <w:tc>
          <w:tcPr>
            <w:tcW w:w="1800" w:type="dxa"/>
          </w:tcPr>
          <w:p w14:paraId="0A602C21" w14:textId="77777777" w:rsidR="0019137A" w:rsidRPr="00C758BC" w:rsidRDefault="0019137A" w:rsidP="00C55208">
            <w:pPr>
              <w:pStyle w:val="TAL"/>
            </w:pPr>
            <w:r w:rsidRPr="00C758BC">
              <w:t>intra-frequency</w:t>
            </w:r>
          </w:p>
        </w:tc>
        <w:tc>
          <w:tcPr>
            <w:tcW w:w="4108" w:type="dxa"/>
            <w:vMerge w:val="restart"/>
          </w:tcPr>
          <w:p w14:paraId="2689A630" w14:textId="77777777" w:rsidR="0019137A" w:rsidRPr="00C758BC" w:rsidRDefault="0019137A" w:rsidP="00C55208">
            <w:pPr>
              <w:pStyle w:val="TAL"/>
            </w:pPr>
            <w:r>
              <w:t>Tests are needed</w:t>
            </w:r>
          </w:p>
        </w:tc>
      </w:tr>
      <w:tr w:rsidR="0019137A" w:rsidRPr="00C758BC" w14:paraId="4362C699" w14:textId="77777777" w:rsidTr="00C55208">
        <w:tc>
          <w:tcPr>
            <w:tcW w:w="1988" w:type="dxa"/>
            <w:tcBorders>
              <w:top w:val="nil"/>
              <w:bottom w:val="nil"/>
            </w:tcBorders>
          </w:tcPr>
          <w:p w14:paraId="22363D6C" w14:textId="77777777" w:rsidR="0019137A" w:rsidRPr="00C758BC" w:rsidRDefault="0019137A" w:rsidP="00C55208">
            <w:pPr>
              <w:pStyle w:val="TAL"/>
            </w:pPr>
          </w:p>
        </w:tc>
        <w:tc>
          <w:tcPr>
            <w:tcW w:w="2022" w:type="dxa"/>
            <w:tcBorders>
              <w:top w:val="nil"/>
              <w:bottom w:val="single" w:sz="4" w:space="0" w:color="auto"/>
            </w:tcBorders>
            <w:vAlign w:val="center"/>
          </w:tcPr>
          <w:p w14:paraId="15DF17B4" w14:textId="77777777" w:rsidR="0019137A" w:rsidRPr="00C758BC" w:rsidRDefault="0019137A" w:rsidP="00C55208">
            <w:pPr>
              <w:pStyle w:val="TAL"/>
            </w:pPr>
          </w:p>
        </w:tc>
        <w:tc>
          <w:tcPr>
            <w:tcW w:w="1800" w:type="dxa"/>
          </w:tcPr>
          <w:p w14:paraId="2A9D0219" w14:textId="77777777" w:rsidR="0019137A" w:rsidRPr="00C758BC" w:rsidRDefault="0019137A" w:rsidP="00C55208">
            <w:pPr>
              <w:pStyle w:val="TAL"/>
            </w:pPr>
            <w:r w:rsidRPr="00C758BC">
              <w:t>inter-frequency</w:t>
            </w:r>
          </w:p>
        </w:tc>
        <w:tc>
          <w:tcPr>
            <w:tcW w:w="4108" w:type="dxa"/>
            <w:vMerge/>
          </w:tcPr>
          <w:p w14:paraId="64664B47" w14:textId="77777777" w:rsidR="0019137A" w:rsidRPr="00C758BC" w:rsidRDefault="0019137A" w:rsidP="00C55208">
            <w:pPr>
              <w:pStyle w:val="TAL"/>
            </w:pPr>
          </w:p>
        </w:tc>
      </w:tr>
      <w:tr w:rsidR="0019137A" w:rsidRPr="00C758BC" w14:paraId="3788518A" w14:textId="77777777" w:rsidTr="00C55208">
        <w:tc>
          <w:tcPr>
            <w:tcW w:w="1988" w:type="dxa"/>
            <w:tcBorders>
              <w:top w:val="nil"/>
              <w:bottom w:val="nil"/>
            </w:tcBorders>
          </w:tcPr>
          <w:p w14:paraId="3F69B353" w14:textId="77777777" w:rsidR="0019137A" w:rsidRPr="00C758BC" w:rsidRDefault="0019137A" w:rsidP="00C55208">
            <w:pPr>
              <w:pStyle w:val="TAL"/>
            </w:pPr>
          </w:p>
        </w:tc>
        <w:tc>
          <w:tcPr>
            <w:tcW w:w="2022" w:type="dxa"/>
            <w:tcBorders>
              <w:bottom w:val="nil"/>
            </w:tcBorders>
            <w:vAlign w:val="center"/>
          </w:tcPr>
          <w:p w14:paraId="55114587" w14:textId="77777777" w:rsidR="0019137A" w:rsidRPr="00C758BC" w:rsidRDefault="0019137A" w:rsidP="00C55208">
            <w:pPr>
              <w:pStyle w:val="TAL"/>
            </w:pPr>
            <w:r w:rsidRPr="00C758BC">
              <w:t>FR</w:t>
            </w:r>
            <w:r>
              <w:t>2 -&gt; FR2</w:t>
            </w:r>
          </w:p>
        </w:tc>
        <w:tc>
          <w:tcPr>
            <w:tcW w:w="1800" w:type="dxa"/>
          </w:tcPr>
          <w:p w14:paraId="12A525BC" w14:textId="77777777" w:rsidR="0019137A" w:rsidRPr="00C758BC" w:rsidRDefault="0019137A" w:rsidP="00C55208">
            <w:pPr>
              <w:pStyle w:val="TAL"/>
            </w:pPr>
            <w:r w:rsidRPr="00C758BC">
              <w:t>intra-frequency</w:t>
            </w:r>
          </w:p>
        </w:tc>
        <w:tc>
          <w:tcPr>
            <w:tcW w:w="4108" w:type="dxa"/>
            <w:vMerge/>
          </w:tcPr>
          <w:p w14:paraId="64A56108" w14:textId="77777777" w:rsidR="0019137A" w:rsidRPr="00C758BC" w:rsidRDefault="0019137A" w:rsidP="00C55208">
            <w:pPr>
              <w:pStyle w:val="TAL"/>
            </w:pPr>
          </w:p>
        </w:tc>
      </w:tr>
      <w:tr w:rsidR="0019137A" w:rsidRPr="00C758BC" w14:paraId="650DAD2C" w14:textId="77777777" w:rsidTr="0019137A">
        <w:tc>
          <w:tcPr>
            <w:tcW w:w="1988" w:type="dxa"/>
            <w:tcBorders>
              <w:top w:val="nil"/>
              <w:bottom w:val="nil"/>
            </w:tcBorders>
          </w:tcPr>
          <w:p w14:paraId="03ACE89D" w14:textId="77777777" w:rsidR="0019137A" w:rsidRPr="00C758BC" w:rsidRDefault="0019137A" w:rsidP="00C55208">
            <w:pPr>
              <w:pStyle w:val="TAL"/>
              <w:rPr>
                <w:del w:id="3" w:author="Erika Almeida" w:date="2022-04-06T14:29:00Z"/>
              </w:rPr>
            </w:pPr>
          </w:p>
        </w:tc>
        <w:tc>
          <w:tcPr>
            <w:tcW w:w="2022" w:type="dxa"/>
            <w:tcBorders>
              <w:top w:val="nil"/>
              <w:bottom w:val="nil"/>
            </w:tcBorders>
            <w:vAlign w:val="center"/>
          </w:tcPr>
          <w:p w14:paraId="1B647B78" w14:textId="77777777" w:rsidR="0019137A" w:rsidRPr="00C758BC" w:rsidRDefault="0019137A" w:rsidP="00C55208">
            <w:pPr>
              <w:pStyle w:val="TAL"/>
              <w:rPr>
                <w:del w:id="4" w:author="Erika Almeida" w:date="2022-04-06T14:29:00Z"/>
              </w:rPr>
            </w:pPr>
          </w:p>
        </w:tc>
        <w:tc>
          <w:tcPr>
            <w:tcW w:w="1800" w:type="dxa"/>
          </w:tcPr>
          <w:p w14:paraId="78E1796A" w14:textId="77777777" w:rsidR="0019137A" w:rsidRPr="00C758BC" w:rsidRDefault="0019137A" w:rsidP="00C55208">
            <w:pPr>
              <w:pStyle w:val="TAL"/>
              <w:rPr>
                <w:del w:id="5" w:author="Erika Almeida" w:date="2022-04-06T14:29:00Z"/>
              </w:rPr>
            </w:pPr>
            <w:r w:rsidRPr="00C758BC">
              <w:t>inter-frequency</w:t>
            </w:r>
          </w:p>
        </w:tc>
        <w:tc>
          <w:tcPr>
            <w:tcW w:w="4108" w:type="dxa"/>
            <w:vMerge/>
          </w:tcPr>
          <w:p w14:paraId="7CFBDB01" w14:textId="77777777" w:rsidR="0019137A" w:rsidRPr="00C758BC" w:rsidRDefault="0019137A" w:rsidP="00C55208">
            <w:pPr>
              <w:pStyle w:val="TAL"/>
              <w:rPr>
                <w:del w:id="6" w:author="Erika Almeida" w:date="2022-04-06T14:29:00Z"/>
              </w:rPr>
            </w:pPr>
          </w:p>
        </w:tc>
      </w:tr>
      <w:tr w:rsidR="0019137A" w14:paraId="762C1B22" w14:textId="77777777" w:rsidTr="00C55208">
        <w:trPr>
          <w:trHeight w:val="308"/>
        </w:trPr>
        <w:tc>
          <w:tcPr>
            <w:tcW w:w="1988" w:type="dxa"/>
            <w:vMerge w:val="restart"/>
            <w:tcBorders>
              <w:top w:val="single" w:sz="4" w:space="0" w:color="auto"/>
            </w:tcBorders>
          </w:tcPr>
          <w:p w14:paraId="6B679922" w14:textId="77777777" w:rsidR="0019137A" w:rsidRPr="000629FA" w:rsidRDefault="0019137A" w:rsidP="00C55208">
            <w:pPr>
              <w:pStyle w:val="TAL"/>
            </w:pPr>
            <w:r>
              <w:t>Neighbour cell measurement relaxations</w:t>
            </w:r>
          </w:p>
        </w:tc>
        <w:tc>
          <w:tcPr>
            <w:tcW w:w="2022" w:type="dxa"/>
            <w:vMerge w:val="restart"/>
            <w:tcBorders>
              <w:top w:val="single" w:sz="4" w:space="0" w:color="auto"/>
            </w:tcBorders>
          </w:tcPr>
          <w:p w14:paraId="006A949B" w14:textId="77777777" w:rsidR="0019137A" w:rsidRDefault="0019137A" w:rsidP="00C55208">
            <w:pPr>
              <w:pStyle w:val="TAL"/>
            </w:pPr>
            <w:r>
              <w:t>Cell reselection for UE fulfilling stationary criterion, w/o eDRX</w:t>
            </w:r>
          </w:p>
        </w:tc>
        <w:tc>
          <w:tcPr>
            <w:tcW w:w="1800" w:type="dxa"/>
            <w:vAlign w:val="center"/>
          </w:tcPr>
          <w:p w14:paraId="13D3BD7A" w14:textId="77777777" w:rsidR="0019137A" w:rsidRDefault="0019137A" w:rsidP="00C55208">
            <w:pPr>
              <w:pStyle w:val="TAL"/>
            </w:pPr>
            <w:r>
              <w:t>Intra-frequency FR1 / FR2 serving and target cell</w:t>
            </w:r>
          </w:p>
        </w:tc>
        <w:tc>
          <w:tcPr>
            <w:tcW w:w="4108" w:type="dxa"/>
            <w:vMerge w:val="restart"/>
          </w:tcPr>
          <w:p w14:paraId="3D18A985" w14:textId="77777777" w:rsidR="0019137A" w:rsidRDefault="0019137A" w:rsidP="00C55208">
            <w:pPr>
              <w:pStyle w:val="TAL"/>
            </w:pPr>
            <w:r>
              <w:t>Tests are needed</w:t>
            </w:r>
          </w:p>
        </w:tc>
      </w:tr>
      <w:tr w:rsidR="0019137A" w14:paraId="0DD9B3BA" w14:textId="77777777" w:rsidTr="00C55208">
        <w:trPr>
          <w:trHeight w:val="308"/>
        </w:trPr>
        <w:tc>
          <w:tcPr>
            <w:tcW w:w="1988" w:type="dxa"/>
            <w:vMerge/>
          </w:tcPr>
          <w:p w14:paraId="1519D859" w14:textId="77777777" w:rsidR="0019137A" w:rsidRDefault="0019137A" w:rsidP="00C55208">
            <w:pPr>
              <w:pStyle w:val="TAL"/>
            </w:pPr>
          </w:p>
        </w:tc>
        <w:tc>
          <w:tcPr>
            <w:tcW w:w="2022" w:type="dxa"/>
            <w:vMerge/>
          </w:tcPr>
          <w:p w14:paraId="1B8D7E83" w14:textId="77777777" w:rsidR="0019137A" w:rsidRDefault="0019137A" w:rsidP="00C55208">
            <w:pPr>
              <w:pStyle w:val="TAL"/>
            </w:pPr>
          </w:p>
        </w:tc>
        <w:tc>
          <w:tcPr>
            <w:tcW w:w="1800" w:type="dxa"/>
            <w:vAlign w:val="center"/>
          </w:tcPr>
          <w:p w14:paraId="1E3B3990" w14:textId="77777777" w:rsidR="0019137A" w:rsidRDefault="0019137A" w:rsidP="00C55208">
            <w:pPr>
              <w:pStyle w:val="TAL"/>
            </w:pPr>
            <w:r>
              <w:t>Inter-frequency FR1 / FR2 serving and target cell</w:t>
            </w:r>
          </w:p>
        </w:tc>
        <w:tc>
          <w:tcPr>
            <w:tcW w:w="4108" w:type="dxa"/>
            <w:vMerge/>
          </w:tcPr>
          <w:p w14:paraId="611C1836" w14:textId="77777777" w:rsidR="0019137A" w:rsidRDefault="0019137A" w:rsidP="00C55208">
            <w:pPr>
              <w:pStyle w:val="TAL"/>
            </w:pPr>
          </w:p>
        </w:tc>
      </w:tr>
      <w:tr w:rsidR="0019137A" w14:paraId="061C644A" w14:textId="77777777" w:rsidTr="00C55208">
        <w:trPr>
          <w:trHeight w:val="307"/>
        </w:trPr>
        <w:tc>
          <w:tcPr>
            <w:tcW w:w="1988" w:type="dxa"/>
            <w:vMerge/>
          </w:tcPr>
          <w:p w14:paraId="73D08D75" w14:textId="77777777" w:rsidR="0019137A" w:rsidRDefault="0019137A" w:rsidP="00C55208">
            <w:pPr>
              <w:pStyle w:val="TAL"/>
            </w:pPr>
          </w:p>
        </w:tc>
        <w:tc>
          <w:tcPr>
            <w:tcW w:w="2022" w:type="dxa"/>
            <w:vMerge/>
            <w:tcBorders>
              <w:bottom w:val="single" w:sz="4" w:space="0" w:color="auto"/>
            </w:tcBorders>
          </w:tcPr>
          <w:p w14:paraId="22CFA5C3" w14:textId="77777777" w:rsidR="0019137A" w:rsidRDefault="0019137A" w:rsidP="00C55208">
            <w:pPr>
              <w:pStyle w:val="TAL"/>
            </w:pPr>
          </w:p>
        </w:tc>
        <w:tc>
          <w:tcPr>
            <w:tcW w:w="1800" w:type="dxa"/>
            <w:vAlign w:val="center"/>
          </w:tcPr>
          <w:p w14:paraId="1316DED1" w14:textId="77777777" w:rsidR="0019137A" w:rsidRDefault="0019137A" w:rsidP="00C55208">
            <w:pPr>
              <w:pStyle w:val="TAL"/>
            </w:pPr>
            <w:r>
              <w:t xml:space="preserve">Inter-RAT E-UTRAN target cell and FR1/FR2 serving cell </w:t>
            </w:r>
          </w:p>
        </w:tc>
        <w:tc>
          <w:tcPr>
            <w:tcW w:w="4108" w:type="dxa"/>
            <w:vMerge/>
          </w:tcPr>
          <w:p w14:paraId="6F6EBB82" w14:textId="77777777" w:rsidR="0019137A" w:rsidRDefault="0019137A" w:rsidP="00C55208">
            <w:pPr>
              <w:pStyle w:val="TAL"/>
            </w:pPr>
          </w:p>
        </w:tc>
      </w:tr>
      <w:tr w:rsidR="0019137A" w14:paraId="7E76ADE1" w14:textId="77777777" w:rsidTr="00C55208">
        <w:trPr>
          <w:trHeight w:val="70"/>
        </w:trPr>
        <w:tc>
          <w:tcPr>
            <w:tcW w:w="1988" w:type="dxa"/>
            <w:vMerge/>
          </w:tcPr>
          <w:p w14:paraId="0A401A51" w14:textId="77777777" w:rsidR="0019137A" w:rsidRPr="000629FA" w:rsidRDefault="0019137A" w:rsidP="00C55208">
            <w:pPr>
              <w:pStyle w:val="TAL"/>
            </w:pPr>
          </w:p>
        </w:tc>
        <w:tc>
          <w:tcPr>
            <w:tcW w:w="2022" w:type="dxa"/>
            <w:vMerge w:val="restart"/>
            <w:tcBorders>
              <w:top w:val="single" w:sz="4" w:space="0" w:color="auto"/>
            </w:tcBorders>
          </w:tcPr>
          <w:p w14:paraId="583E4813" w14:textId="77777777" w:rsidR="0019137A" w:rsidRDefault="0019137A" w:rsidP="00C55208">
            <w:pPr>
              <w:pStyle w:val="TAL"/>
            </w:pPr>
            <w:r>
              <w:t>Cell reselection for UE fulfilling stationary criterion, w/ eDRX</w:t>
            </w:r>
          </w:p>
        </w:tc>
        <w:tc>
          <w:tcPr>
            <w:tcW w:w="1800" w:type="dxa"/>
            <w:vAlign w:val="center"/>
          </w:tcPr>
          <w:p w14:paraId="685FF903" w14:textId="77777777" w:rsidR="0019137A" w:rsidRDefault="0019137A" w:rsidP="00C55208">
            <w:pPr>
              <w:pStyle w:val="TAL"/>
            </w:pPr>
            <w:r>
              <w:t>Intra-frequency FR1 / FR2 serving and target cell</w:t>
            </w:r>
          </w:p>
        </w:tc>
        <w:tc>
          <w:tcPr>
            <w:tcW w:w="4108" w:type="dxa"/>
            <w:vMerge w:val="restart"/>
          </w:tcPr>
          <w:p w14:paraId="44E0C873" w14:textId="77777777" w:rsidR="0019137A" w:rsidRDefault="0019137A" w:rsidP="00C55208">
            <w:pPr>
              <w:pStyle w:val="TAL"/>
            </w:pPr>
            <w:r>
              <w:t>Tests are needed</w:t>
            </w:r>
          </w:p>
        </w:tc>
      </w:tr>
      <w:tr w:rsidR="0019137A" w14:paraId="400AA5ED" w14:textId="77777777" w:rsidTr="00C55208">
        <w:trPr>
          <w:trHeight w:val="70"/>
        </w:trPr>
        <w:tc>
          <w:tcPr>
            <w:tcW w:w="1988" w:type="dxa"/>
            <w:vMerge/>
          </w:tcPr>
          <w:p w14:paraId="29F9833B" w14:textId="77777777" w:rsidR="0019137A" w:rsidRPr="000629FA" w:rsidRDefault="0019137A" w:rsidP="00C55208">
            <w:pPr>
              <w:pStyle w:val="TAL"/>
            </w:pPr>
          </w:p>
        </w:tc>
        <w:tc>
          <w:tcPr>
            <w:tcW w:w="2022" w:type="dxa"/>
            <w:vMerge/>
            <w:vAlign w:val="center"/>
          </w:tcPr>
          <w:p w14:paraId="642C36E3" w14:textId="77777777" w:rsidR="0019137A" w:rsidRDefault="0019137A" w:rsidP="00C55208">
            <w:pPr>
              <w:pStyle w:val="TAL"/>
            </w:pPr>
          </w:p>
        </w:tc>
        <w:tc>
          <w:tcPr>
            <w:tcW w:w="1800" w:type="dxa"/>
            <w:vAlign w:val="center"/>
          </w:tcPr>
          <w:p w14:paraId="0F42951C" w14:textId="77777777" w:rsidR="0019137A" w:rsidRDefault="0019137A" w:rsidP="00C55208">
            <w:pPr>
              <w:pStyle w:val="TAL"/>
            </w:pPr>
            <w:r>
              <w:t>Inter-frequency FR1 / FR2 serving and target cell</w:t>
            </w:r>
          </w:p>
        </w:tc>
        <w:tc>
          <w:tcPr>
            <w:tcW w:w="4108" w:type="dxa"/>
            <w:vMerge/>
          </w:tcPr>
          <w:p w14:paraId="085F0334" w14:textId="77777777" w:rsidR="0019137A" w:rsidRDefault="0019137A" w:rsidP="00C55208">
            <w:pPr>
              <w:pStyle w:val="TAL"/>
            </w:pPr>
          </w:p>
        </w:tc>
      </w:tr>
      <w:tr w:rsidR="0019137A" w14:paraId="2D91DB22" w14:textId="77777777" w:rsidTr="00C55208">
        <w:trPr>
          <w:trHeight w:val="70"/>
        </w:trPr>
        <w:tc>
          <w:tcPr>
            <w:tcW w:w="1988" w:type="dxa"/>
            <w:vMerge/>
          </w:tcPr>
          <w:p w14:paraId="738C4C3D" w14:textId="77777777" w:rsidR="0019137A" w:rsidRPr="000629FA" w:rsidRDefault="0019137A" w:rsidP="00C55208">
            <w:pPr>
              <w:pStyle w:val="TAL"/>
            </w:pPr>
          </w:p>
        </w:tc>
        <w:tc>
          <w:tcPr>
            <w:tcW w:w="2022" w:type="dxa"/>
            <w:vMerge/>
            <w:vAlign w:val="center"/>
          </w:tcPr>
          <w:p w14:paraId="6855A383" w14:textId="77777777" w:rsidR="0019137A" w:rsidRDefault="0019137A" w:rsidP="00C55208">
            <w:pPr>
              <w:pStyle w:val="TAL"/>
            </w:pPr>
          </w:p>
        </w:tc>
        <w:tc>
          <w:tcPr>
            <w:tcW w:w="1800" w:type="dxa"/>
            <w:vAlign w:val="center"/>
          </w:tcPr>
          <w:p w14:paraId="386ED366" w14:textId="77777777" w:rsidR="0019137A" w:rsidRDefault="0019137A" w:rsidP="00C55208">
            <w:pPr>
              <w:pStyle w:val="TAL"/>
            </w:pPr>
            <w:r>
              <w:t xml:space="preserve">Inter-RAT E-UTRAN target cell and FR1/FR2 serving cell </w:t>
            </w:r>
          </w:p>
        </w:tc>
        <w:tc>
          <w:tcPr>
            <w:tcW w:w="4108" w:type="dxa"/>
            <w:vMerge/>
          </w:tcPr>
          <w:p w14:paraId="0EB0BEBC" w14:textId="77777777" w:rsidR="0019137A" w:rsidRDefault="0019137A" w:rsidP="00C55208">
            <w:pPr>
              <w:pStyle w:val="TAL"/>
            </w:pPr>
          </w:p>
        </w:tc>
      </w:tr>
      <w:tr w:rsidR="0019137A" w14:paraId="73F29A8C" w14:textId="77777777" w:rsidTr="00C55208">
        <w:trPr>
          <w:trHeight w:val="205"/>
        </w:trPr>
        <w:tc>
          <w:tcPr>
            <w:tcW w:w="1988" w:type="dxa"/>
            <w:vMerge/>
          </w:tcPr>
          <w:p w14:paraId="4F9080F7" w14:textId="77777777" w:rsidR="0019137A" w:rsidRPr="000629FA" w:rsidRDefault="0019137A" w:rsidP="00C55208">
            <w:pPr>
              <w:pStyle w:val="TAL"/>
            </w:pPr>
          </w:p>
        </w:tc>
        <w:tc>
          <w:tcPr>
            <w:tcW w:w="2022" w:type="dxa"/>
            <w:vMerge w:val="restart"/>
          </w:tcPr>
          <w:p w14:paraId="75B066DC" w14:textId="77777777" w:rsidR="0019137A" w:rsidRDefault="0019137A" w:rsidP="00C55208">
            <w:pPr>
              <w:pStyle w:val="TAL"/>
            </w:pPr>
            <w:r>
              <w:t xml:space="preserve">Cell reselection for UE fulfilling </w:t>
            </w:r>
          </w:p>
          <w:p w14:paraId="0B66EBAE" w14:textId="77777777" w:rsidR="0019137A" w:rsidRDefault="0019137A" w:rsidP="00C55208">
            <w:pPr>
              <w:pStyle w:val="TAL"/>
              <w:spacing w:after="120"/>
            </w:pPr>
            <w:r>
              <w:t>1) stationary and not-at -cell-edge criterion</w:t>
            </w:r>
          </w:p>
          <w:p w14:paraId="066C191A" w14:textId="77777777" w:rsidR="0019137A" w:rsidRDefault="0019137A" w:rsidP="00C55208">
            <w:pPr>
              <w:pStyle w:val="TAL"/>
              <w:spacing w:after="120"/>
            </w:pPr>
            <w:r>
              <w:t xml:space="preserve">2) stationary and low mobility criterion    </w:t>
            </w:r>
          </w:p>
          <w:p w14:paraId="7C0BB855" w14:textId="77777777" w:rsidR="0019137A" w:rsidRDefault="0019137A" w:rsidP="00C55208">
            <w:pPr>
              <w:pStyle w:val="TAL"/>
              <w:spacing w:after="120"/>
            </w:pPr>
            <w:r>
              <w:t>3) stationary, not-at- cell-edge and low mobility criterion</w:t>
            </w:r>
          </w:p>
          <w:p w14:paraId="68AB966E" w14:textId="77777777" w:rsidR="0019137A" w:rsidRDefault="0019137A" w:rsidP="00C55208">
            <w:pPr>
              <w:pStyle w:val="TAL"/>
            </w:pPr>
            <w:r>
              <w:t>w/o eDRX</w:t>
            </w:r>
          </w:p>
        </w:tc>
        <w:tc>
          <w:tcPr>
            <w:tcW w:w="1800" w:type="dxa"/>
            <w:vAlign w:val="center"/>
          </w:tcPr>
          <w:p w14:paraId="19B6D60D" w14:textId="77777777" w:rsidR="0019137A" w:rsidRDefault="0019137A" w:rsidP="00C55208">
            <w:pPr>
              <w:pStyle w:val="TAL"/>
            </w:pPr>
            <w:r>
              <w:t>Intra-frequency FR1 / FR2 serving and target cell</w:t>
            </w:r>
          </w:p>
        </w:tc>
        <w:tc>
          <w:tcPr>
            <w:tcW w:w="4108" w:type="dxa"/>
            <w:vMerge w:val="restart"/>
          </w:tcPr>
          <w:p w14:paraId="163E6D45" w14:textId="77777777" w:rsidR="0019137A" w:rsidRDefault="0019137A" w:rsidP="00C55208">
            <w:pPr>
              <w:pStyle w:val="TAL"/>
            </w:pPr>
            <w:r>
              <w:t>Tests are needed</w:t>
            </w:r>
          </w:p>
        </w:tc>
      </w:tr>
      <w:tr w:rsidR="0019137A" w14:paraId="6F3AB465" w14:textId="77777777" w:rsidTr="00C55208">
        <w:trPr>
          <w:trHeight w:val="205"/>
        </w:trPr>
        <w:tc>
          <w:tcPr>
            <w:tcW w:w="1988" w:type="dxa"/>
            <w:vMerge/>
          </w:tcPr>
          <w:p w14:paraId="3D1FECB0" w14:textId="77777777" w:rsidR="0019137A" w:rsidRDefault="0019137A" w:rsidP="00C55208">
            <w:pPr>
              <w:pStyle w:val="TAL"/>
            </w:pPr>
          </w:p>
        </w:tc>
        <w:tc>
          <w:tcPr>
            <w:tcW w:w="2022" w:type="dxa"/>
            <w:vMerge/>
            <w:vAlign w:val="center"/>
          </w:tcPr>
          <w:p w14:paraId="0CC7F149" w14:textId="77777777" w:rsidR="0019137A" w:rsidRDefault="0019137A" w:rsidP="00C55208">
            <w:pPr>
              <w:pStyle w:val="TAL"/>
            </w:pPr>
          </w:p>
        </w:tc>
        <w:tc>
          <w:tcPr>
            <w:tcW w:w="1800" w:type="dxa"/>
            <w:vAlign w:val="center"/>
          </w:tcPr>
          <w:p w14:paraId="6D802CB9" w14:textId="77777777" w:rsidR="0019137A" w:rsidRDefault="0019137A" w:rsidP="00C55208">
            <w:pPr>
              <w:pStyle w:val="TAL"/>
            </w:pPr>
            <w:r>
              <w:t>Inter-frequency FR1 / FR2 serving and target cell</w:t>
            </w:r>
          </w:p>
        </w:tc>
        <w:tc>
          <w:tcPr>
            <w:tcW w:w="4108" w:type="dxa"/>
            <w:vMerge/>
          </w:tcPr>
          <w:p w14:paraId="69409FAE" w14:textId="77777777" w:rsidR="0019137A" w:rsidRDefault="0019137A" w:rsidP="00C55208">
            <w:pPr>
              <w:pStyle w:val="TAL"/>
            </w:pPr>
          </w:p>
        </w:tc>
      </w:tr>
      <w:tr w:rsidR="0019137A" w14:paraId="4CFBA59D" w14:textId="77777777" w:rsidTr="00C55208">
        <w:trPr>
          <w:trHeight w:val="205"/>
        </w:trPr>
        <w:tc>
          <w:tcPr>
            <w:tcW w:w="1988" w:type="dxa"/>
            <w:vMerge/>
          </w:tcPr>
          <w:p w14:paraId="3A276CE5" w14:textId="77777777" w:rsidR="0019137A" w:rsidRDefault="0019137A" w:rsidP="00C55208">
            <w:pPr>
              <w:pStyle w:val="TAL"/>
            </w:pPr>
          </w:p>
        </w:tc>
        <w:tc>
          <w:tcPr>
            <w:tcW w:w="2022" w:type="dxa"/>
            <w:vMerge/>
            <w:vAlign w:val="center"/>
          </w:tcPr>
          <w:p w14:paraId="15895DBE" w14:textId="77777777" w:rsidR="0019137A" w:rsidRDefault="0019137A" w:rsidP="00C55208">
            <w:pPr>
              <w:pStyle w:val="TAL"/>
            </w:pPr>
          </w:p>
        </w:tc>
        <w:tc>
          <w:tcPr>
            <w:tcW w:w="1800" w:type="dxa"/>
            <w:vAlign w:val="center"/>
          </w:tcPr>
          <w:p w14:paraId="51DDFF9D" w14:textId="77777777" w:rsidR="0019137A" w:rsidRDefault="0019137A" w:rsidP="00C55208">
            <w:pPr>
              <w:pStyle w:val="TAL"/>
            </w:pPr>
            <w:r>
              <w:t xml:space="preserve">Inter-RAT E-UTRAN target cell and FR1/FR2 serving cell </w:t>
            </w:r>
          </w:p>
        </w:tc>
        <w:tc>
          <w:tcPr>
            <w:tcW w:w="4108" w:type="dxa"/>
            <w:vMerge/>
          </w:tcPr>
          <w:p w14:paraId="4CA40FB6" w14:textId="77777777" w:rsidR="0019137A" w:rsidRDefault="0019137A" w:rsidP="00C55208">
            <w:pPr>
              <w:pStyle w:val="TAL"/>
            </w:pPr>
          </w:p>
        </w:tc>
      </w:tr>
      <w:tr w:rsidR="0019137A" w14:paraId="13BD4132" w14:textId="77777777" w:rsidTr="00C55208">
        <w:trPr>
          <w:trHeight w:val="205"/>
        </w:trPr>
        <w:tc>
          <w:tcPr>
            <w:tcW w:w="1988" w:type="dxa"/>
            <w:vMerge/>
          </w:tcPr>
          <w:p w14:paraId="6D0D5279" w14:textId="77777777" w:rsidR="0019137A" w:rsidRDefault="0019137A" w:rsidP="00C55208">
            <w:pPr>
              <w:pStyle w:val="TAL"/>
            </w:pPr>
          </w:p>
        </w:tc>
        <w:tc>
          <w:tcPr>
            <w:tcW w:w="2022" w:type="dxa"/>
            <w:vMerge w:val="restart"/>
          </w:tcPr>
          <w:p w14:paraId="3321CF03" w14:textId="77777777" w:rsidR="0019137A" w:rsidRDefault="0019137A" w:rsidP="00C55208">
            <w:pPr>
              <w:pStyle w:val="TAL"/>
            </w:pPr>
            <w:r>
              <w:t xml:space="preserve">Cell reselection for UE fulfilling </w:t>
            </w:r>
          </w:p>
          <w:p w14:paraId="330F8506" w14:textId="77777777" w:rsidR="0019137A" w:rsidRDefault="0019137A" w:rsidP="00C55208">
            <w:pPr>
              <w:pStyle w:val="TAL"/>
              <w:spacing w:after="120"/>
            </w:pPr>
            <w:r>
              <w:t>1) stationary and not-at -cell-edge criterion</w:t>
            </w:r>
          </w:p>
          <w:p w14:paraId="756F1656" w14:textId="77777777" w:rsidR="0019137A" w:rsidRDefault="0019137A" w:rsidP="00C55208">
            <w:pPr>
              <w:pStyle w:val="TAL"/>
              <w:spacing w:after="120"/>
            </w:pPr>
            <w:r>
              <w:t xml:space="preserve">2) stationary and low mobility criterion    </w:t>
            </w:r>
          </w:p>
          <w:p w14:paraId="41B8D54E" w14:textId="77777777" w:rsidR="0019137A" w:rsidRDefault="0019137A" w:rsidP="00C55208">
            <w:pPr>
              <w:pStyle w:val="TAL"/>
              <w:spacing w:after="120"/>
            </w:pPr>
            <w:r>
              <w:t>3) stationary, not-at- cell-edge and low mobility criterion</w:t>
            </w:r>
          </w:p>
          <w:p w14:paraId="6ADBF91C" w14:textId="77777777" w:rsidR="0019137A" w:rsidRDefault="0019137A" w:rsidP="00C55208">
            <w:pPr>
              <w:pStyle w:val="TAL"/>
            </w:pPr>
            <w:r>
              <w:t>w/ eDRX</w:t>
            </w:r>
          </w:p>
        </w:tc>
        <w:tc>
          <w:tcPr>
            <w:tcW w:w="1800" w:type="dxa"/>
            <w:vAlign w:val="center"/>
          </w:tcPr>
          <w:p w14:paraId="13F096F8" w14:textId="77777777" w:rsidR="0019137A" w:rsidRDefault="0019137A" w:rsidP="00C55208">
            <w:pPr>
              <w:pStyle w:val="TAL"/>
            </w:pPr>
            <w:r>
              <w:t>Intra-frequency FR1 / FR2 serving and target cell</w:t>
            </w:r>
          </w:p>
        </w:tc>
        <w:tc>
          <w:tcPr>
            <w:tcW w:w="4108" w:type="dxa"/>
            <w:vMerge w:val="restart"/>
          </w:tcPr>
          <w:p w14:paraId="0FDC5BDF" w14:textId="77777777" w:rsidR="0019137A" w:rsidRDefault="0019137A" w:rsidP="00C55208">
            <w:pPr>
              <w:pStyle w:val="TAL"/>
            </w:pPr>
            <w:r>
              <w:t>Tests are needed</w:t>
            </w:r>
          </w:p>
        </w:tc>
      </w:tr>
      <w:tr w:rsidR="0019137A" w14:paraId="19EB9A20" w14:textId="77777777" w:rsidTr="00C55208">
        <w:trPr>
          <w:trHeight w:val="205"/>
        </w:trPr>
        <w:tc>
          <w:tcPr>
            <w:tcW w:w="1988" w:type="dxa"/>
            <w:vMerge/>
          </w:tcPr>
          <w:p w14:paraId="5E7AE411" w14:textId="77777777" w:rsidR="0019137A" w:rsidRDefault="0019137A" w:rsidP="00C55208">
            <w:pPr>
              <w:pStyle w:val="TAL"/>
            </w:pPr>
          </w:p>
        </w:tc>
        <w:tc>
          <w:tcPr>
            <w:tcW w:w="2022" w:type="dxa"/>
            <w:vMerge/>
            <w:vAlign w:val="center"/>
          </w:tcPr>
          <w:p w14:paraId="2B8C5644" w14:textId="77777777" w:rsidR="0019137A" w:rsidRDefault="0019137A" w:rsidP="00C55208">
            <w:pPr>
              <w:pStyle w:val="TAL"/>
            </w:pPr>
          </w:p>
        </w:tc>
        <w:tc>
          <w:tcPr>
            <w:tcW w:w="1800" w:type="dxa"/>
            <w:vAlign w:val="center"/>
          </w:tcPr>
          <w:p w14:paraId="41D62C5F" w14:textId="77777777" w:rsidR="0019137A" w:rsidRDefault="0019137A" w:rsidP="00C55208">
            <w:pPr>
              <w:pStyle w:val="TAL"/>
            </w:pPr>
            <w:r>
              <w:t>Inter-frequency FR1 / FR2 serving and target cell</w:t>
            </w:r>
          </w:p>
        </w:tc>
        <w:tc>
          <w:tcPr>
            <w:tcW w:w="4108" w:type="dxa"/>
            <w:vMerge/>
          </w:tcPr>
          <w:p w14:paraId="5070FECB" w14:textId="77777777" w:rsidR="0019137A" w:rsidRDefault="0019137A" w:rsidP="00C55208">
            <w:pPr>
              <w:pStyle w:val="TAL"/>
            </w:pPr>
          </w:p>
        </w:tc>
      </w:tr>
      <w:tr w:rsidR="0019137A" w14:paraId="18A774C4" w14:textId="77777777" w:rsidTr="00C55208">
        <w:trPr>
          <w:trHeight w:val="205"/>
        </w:trPr>
        <w:tc>
          <w:tcPr>
            <w:tcW w:w="1988" w:type="dxa"/>
            <w:vMerge/>
            <w:tcBorders>
              <w:bottom w:val="single" w:sz="4" w:space="0" w:color="auto"/>
            </w:tcBorders>
          </w:tcPr>
          <w:p w14:paraId="7E847212" w14:textId="77777777" w:rsidR="0019137A" w:rsidRDefault="0019137A" w:rsidP="00C55208">
            <w:pPr>
              <w:pStyle w:val="TAL"/>
            </w:pPr>
          </w:p>
        </w:tc>
        <w:tc>
          <w:tcPr>
            <w:tcW w:w="2022" w:type="dxa"/>
            <w:vMerge/>
            <w:tcBorders>
              <w:bottom w:val="single" w:sz="4" w:space="0" w:color="auto"/>
            </w:tcBorders>
            <w:vAlign w:val="center"/>
          </w:tcPr>
          <w:p w14:paraId="3A192270" w14:textId="77777777" w:rsidR="0019137A" w:rsidRDefault="0019137A" w:rsidP="00C55208">
            <w:pPr>
              <w:pStyle w:val="TAL"/>
            </w:pPr>
          </w:p>
        </w:tc>
        <w:tc>
          <w:tcPr>
            <w:tcW w:w="1800" w:type="dxa"/>
            <w:vAlign w:val="center"/>
          </w:tcPr>
          <w:p w14:paraId="714AECF0" w14:textId="77777777" w:rsidR="0019137A" w:rsidRDefault="0019137A" w:rsidP="00C55208">
            <w:pPr>
              <w:pStyle w:val="TAL"/>
            </w:pPr>
            <w:r>
              <w:t xml:space="preserve">Inter-RAT E-UTRAN target cell and FR1/FR2 serving cell </w:t>
            </w:r>
          </w:p>
        </w:tc>
        <w:tc>
          <w:tcPr>
            <w:tcW w:w="4108" w:type="dxa"/>
            <w:vMerge/>
          </w:tcPr>
          <w:p w14:paraId="6270B39D" w14:textId="77777777" w:rsidR="0019137A" w:rsidRDefault="0019137A" w:rsidP="00C55208">
            <w:pPr>
              <w:pStyle w:val="TAL"/>
            </w:pPr>
          </w:p>
        </w:tc>
      </w:tr>
      <w:tr w:rsidR="00322521" w:rsidRPr="00C758BC" w14:paraId="298CE5D0" w14:textId="77777777" w:rsidTr="00D12066">
        <w:tc>
          <w:tcPr>
            <w:tcW w:w="1988" w:type="dxa"/>
            <w:tcBorders>
              <w:bottom w:val="nil"/>
            </w:tcBorders>
          </w:tcPr>
          <w:p w14:paraId="35A2990C" w14:textId="77777777" w:rsidR="00322521" w:rsidRPr="00C758BC" w:rsidRDefault="00322521" w:rsidP="00322521">
            <w:pPr>
              <w:pStyle w:val="TAL"/>
            </w:pPr>
            <w:r w:rsidRPr="00C758BC">
              <w:t>HO (delay and interruptions)</w:t>
            </w:r>
          </w:p>
        </w:tc>
        <w:tc>
          <w:tcPr>
            <w:tcW w:w="2022" w:type="dxa"/>
            <w:tcBorders>
              <w:bottom w:val="nil"/>
            </w:tcBorders>
            <w:vAlign w:val="center"/>
          </w:tcPr>
          <w:p w14:paraId="39D63EF2" w14:textId="60F24CB4" w:rsidR="00322521" w:rsidRPr="00C758BC" w:rsidRDefault="00322521" w:rsidP="00322521">
            <w:pPr>
              <w:pStyle w:val="TAL"/>
            </w:pPr>
          </w:p>
        </w:tc>
        <w:tc>
          <w:tcPr>
            <w:tcW w:w="1800" w:type="dxa"/>
          </w:tcPr>
          <w:p w14:paraId="6B399EBB" w14:textId="77777777" w:rsidR="00322521" w:rsidRPr="00C758BC" w:rsidRDefault="00322521" w:rsidP="00322521">
            <w:pPr>
              <w:pStyle w:val="TAL"/>
            </w:pPr>
            <w:r w:rsidRPr="00C758BC">
              <w:t>intra-frequency, known target cell</w:t>
            </w:r>
          </w:p>
        </w:tc>
        <w:tc>
          <w:tcPr>
            <w:tcW w:w="4108" w:type="dxa"/>
            <w:tcBorders>
              <w:bottom w:val="nil"/>
            </w:tcBorders>
          </w:tcPr>
          <w:p w14:paraId="1C8B5D74" w14:textId="2C1207DC" w:rsidR="00322521" w:rsidRPr="00C758BC" w:rsidRDefault="00F160E2" w:rsidP="00322521">
            <w:pPr>
              <w:pStyle w:val="TAL"/>
            </w:pPr>
            <w:r>
              <w:t>Tests are needed</w:t>
            </w:r>
          </w:p>
        </w:tc>
      </w:tr>
      <w:tr w:rsidR="00322521" w:rsidRPr="00C758BC" w14:paraId="5BFF2C4C" w14:textId="77777777" w:rsidTr="009D069E">
        <w:tc>
          <w:tcPr>
            <w:tcW w:w="1988" w:type="dxa"/>
            <w:tcBorders>
              <w:top w:val="nil"/>
              <w:bottom w:val="nil"/>
            </w:tcBorders>
          </w:tcPr>
          <w:p w14:paraId="1D5918A8" w14:textId="77777777" w:rsidR="00322521" w:rsidRPr="00C758BC" w:rsidRDefault="00322521" w:rsidP="00322521">
            <w:pPr>
              <w:pStyle w:val="TAL"/>
            </w:pPr>
          </w:p>
        </w:tc>
        <w:tc>
          <w:tcPr>
            <w:tcW w:w="2022" w:type="dxa"/>
            <w:tcBorders>
              <w:top w:val="nil"/>
              <w:bottom w:val="nil"/>
            </w:tcBorders>
            <w:vAlign w:val="center"/>
          </w:tcPr>
          <w:p w14:paraId="7E13B26E" w14:textId="76E1F0D1" w:rsidR="00322521" w:rsidRPr="00C758BC" w:rsidRDefault="00D12066" w:rsidP="00322521">
            <w:pPr>
              <w:pStyle w:val="TAL"/>
            </w:pPr>
            <w:r w:rsidRPr="00C758BC">
              <w:t>FR</w:t>
            </w:r>
            <w:r>
              <w:t>1</w:t>
            </w:r>
            <w:r w:rsidRPr="00C758BC">
              <w:t>-&gt; FR</w:t>
            </w:r>
            <w:r>
              <w:t>1</w:t>
            </w:r>
            <w:r w:rsidR="00CB7DB1">
              <w:t xml:space="preserve"> and </w:t>
            </w:r>
            <w:r w:rsidR="00CB7DB1" w:rsidRPr="00C758BC">
              <w:t>FR</w:t>
            </w:r>
            <w:r w:rsidR="00CB7DB1">
              <w:t>2 -&gt; FR2</w:t>
            </w:r>
          </w:p>
        </w:tc>
        <w:tc>
          <w:tcPr>
            <w:tcW w:w="1800" w:type="dxa"/>
          </w:tcPr>
          <w:p w14:paraId="54B11827" w14:textId="77777777" w:rsidR="00322521" w:rsidRPr="00C758BC" w:rsidRDefault="00322521" w:rsidP="00322521">
            <w:pPr>
              <w:pStyle w:val="TAL"/>
            </w:pPr>
            <w:r w:rsidRPr="00C758BC">
              <w:t>intra-frequency, unknown target cell</w:t>
            </w:r>
          </w:p>
        </w:tc>
        <w:tc>
          <w:tcPr>
            <w:tcW w:w="4108" w:type="dxa"/>
            <w:tcBorders>
              <w:top w:val="nil"/>
              <w:bottom w:val="single" w:sz="4" w:space="0" w:color="auto"/>
            </w:tcBorders>
          </w:tcPr>
          <w:p w14:paraId="28F8631E" w14:textId="31A22C5A" w:rsidR="00322521" w:rsidRPr="00C758BC" w:rsidRDefault="00322521" w:rsidP="00322521">
            <w:pPr>
              <w:pStyle w:val="TAL"/>
            </w:pPr>
          </w:p>
        </w:tc>
      </w:tr>
      <w:tr w:rsidR="00322521" w:rsidRPr="00C758BC" w14:paraId="29CE5342" w14:textId="77777777" w:rsidTr="009D069E">
        <w:tc>
          <w:tcPr>
            <w:tcW w:w="1988" w:type="dxa"/>
            <w:tcBorders>
              <w:bottom w:val="nil"/>
            </w:tcBorders>
          </w:tcPr>
          <w:p w14:paraId="519D722B" w14:textId="77777777" w:rsidR="00322521" w:rsidRPr="00C758BC" w:rsidRDefault="00322521" w:rsidP="00322521">
            <w:pPr>
              <w:pStyle w:val="TAL"/>
            </w:pPr>
            <w:r w:rsidRPr="00C758BC">
              <w:t>RRC Re-establishment</w:t>
            </w:r>
          </w:p>
        </w:tc>
        <w:tc>
          <w:tcPr>
            <w:tcW w:w="2022" w:type="dxa"/>
            <w:tcBorders>
              <w:bottom w:val="nil"/>
            </w:tcBorders>
            <w:vAlign w:val="center"/>
          </w:tcPr>
          <w:p w14:paraId="2031B41D" w14:textId="5DFC86EB" w:rsidR="00D12066" w:rsidRPr="00C758BC" w:rsidRDefault="000014FB" w:rsidP="00322521">
            <w:pPr>
              <w:pStyle w:val="TAL"/>
            </w:pPr>
            <w:r w:rsidRPr="00C758BC">
              <w:t>FR</w:t>
            </w:r>
            <w:r>
              <w:t>1</w:t>
            </w:r>
            <w:r w:rsidRPr="00C758BC">
              <w:t>-&gt; FR</w:t>
            </w:r>
            <w:r>
              <w:t xml:space="preserve">1 and </w:t>
            </w:r>
            <w:r w:rsidRPr="00C758BC">
              <w:t>FR</w:t>
            </w:r>
            <w:r>
              <w:t>2 -&gt; FR2</w:t>
            </w:r>
          </w:p>
        </w:tc>
        <w:tc>
          <w:tcPr>
            <w:tcW w:w="1800" w:type="dxa"/>
          </w:tcPr>
          <w:p w14:paraId="2DD783DE" w14:textId="77777777" w:rsidR="00322521" w:rsidRPr="00C758BC" w:rsidRDefault="00322521" w:rsidP="00322521">
            <w:pPr>
              <w:pStyle w:val="TAL"/>
            </w:pPr>
            <w:r>
              <w:t>intra frequency</w:t>
            </w:r>
          </w:p>
        </w:tc>
        <w:tc>
          <w:tcPr>
            <w:tcW w:w="4108" w:type="dxa"/>
            <w:tcBorders>
              <w:bottom w:val="nil"/>
            </w:tcBorders>
          </w:tcPr>
          <w:p w14:paraId="3FEAB27E" w14:textId="56963D82" w:rsidR="00322521" w:rsidRPr="00C758BC" w:rsidRDefault="00F160E2" w:rsidP="00322521">
            <w:pPr>
              <w:pStyle w:val="TAL"/>
            </w:pPr>
            <w:r>
              <w:t>Tests are needed</w:t>
            </w:r>
          </w:p>
        </w:tc>
      </w:tr>
      <w:tr w:rsidR="00322521" w:rsidRPr="00C758BC" w14:paraId="47E74B46" w14:textId="77777777" w:rsidTr="009D069E">
        <w:tc>
          <w:tcPr>
            <w:tcW w:w="1988" w:type="dxa"/>
            <w:tcBorders>
              <w:top w:val="nil"/>
              <w:bottom w:val="nil"/>
            </w:tcBorders>
          </w:tcPr>
          <w:p w14:paraId="6B5CC964" w14:textId="77777777" w:rsidR="00322521" w:rsidRPr="00C758BC" w:rsidRDefault="00322521" w:rsidP="00322521">
            <w:pPr>
              <w:pStyle w:val="TAL"/>
            </w:pPr>
          </w:p>
        </w:tc>
        <w:tc>
          <w:tcPr>
            <w:tcW w:w="2022" w:type="dxa"/>
            <w:tcBorders>
              <w:top w:val="nil"/>
              <w:bottom w:val="nil"/>
            </w:tcBorders>
            <w:vAlign w:val="center"/>
          </w:tcPr>
          <w:p w14:paraId="61A6E6EE" w14:textId="77777777" w:rsidR="00322521" w:rsidRPr="00C758BC" w:rsidRDefault="00322521" w:rsidP="00322521">
            <w:pPr>
              <w:pStyle w:val="TAL"/>
            </w:pPr>
          </w:p>
        </w:tc>
        <w:tc>
          <w:tcPr>
            <w:tcW w:w="1800" w:type="dxa"/>
          </w:tcPr>
          <w:p w14:paraId="5AF61DFD" w14:textId="77777777" w:rsidR="00322521" w:rsidRPr="00C758BC" w:rsidRDefault="00322521" w:rsidP="00322521">
            <w:pPr>
              <w:pStyle w:val="TAL"/>
            </w:pPr>
            <w:r>
              <w:t>inter frequency</w:t>
            </w:r>
          </w:p>
        </w:tc>
        <w:tc>
          <w:tcPr>
            <w:tcW w:w="4108" w:type="dxa"/>
            <w:tcBorders>
              <w:top w:val="nil"/>
              <w:bottom w:val="nil"/>
            </w:tcBorders>
          </w:tcPr>
          <w:p w14:paraId="2EE95179" w14:textId="246B30A3" w:rsidR="00322521" w:rsidRPr="00C758BC" w:rsidRDefault="00322521" w:rsidP="00322521">
            <w:pPr>
              <w:pStyle w:val="TAL"/>
            </w:pPr>
          </w:p>
        </w:tc>
      </w:tr>
      <w:tr w:rsidR="00322521" w:rsidRPr="00C758BC" w14:paraId="78D2D0B9" w14:textId="77777777" w:rsidTr="009D069E">
        <w:tc>
          <w:tcPr>
            <w:tcW w:w="1988" w:type="dxa"/>
            <w:tcBorders>
              <w:top w:val="nil"/>
              <w:bottom w:val="single" w:sz="4" w:space="0" w:color="auto"/>
            </w:tcBorders>
          </w:tcPr>
          <w:p w14:paraId="0F3F9EBD" w14:textId="77777777" w:rsidR="00322521" w:rsidRPr="00C758BC" w:rsidRDefault="00322521" w:rsidP="00322521">
            <w:pPr>
              <w:pStyle w:val="TAL"/>
            </w:pPr>
          </w:p>
        </w:tc>
        <w:tc>
          <w:tcPr>
            <w:tcW w:w="2022" w:type="dxa"/>
            <w:tcBorders>
              <w:top w:val="nil"/>
              <w:bottom w:val="single" w:sz="4" w:space="0" w:color="auto"/>
            </w:tcBorders>
            <w:vAlign w:val="center"/>
          </w:tcPr>
          <w:p w14:paraId="16B97821" w14:textId="77777777" w:rsidR="00322521" w:rsidRPr="00C758BC" w:rsidRDefault="00322521" w:rsidP="00322521">
            <w:pPr>
              <w:pStyle w:val="TAL"/>
            </w:pPr>
          </w:p>
        </w:tc>
        <w:tc>
          <w:tcPr>
            <w:tcW w:w="1800" w:type="dxa"/>
          </w:tcPr>
          <w:p w14:paraId="644237B1" w14:textId="77777777" w:rsidR="00322521" w:rsidRPr="00C758BC" w:rsidRDefault="00322521" w:rsidP="00322521">
            <w:pPr>
              <w:pStyle w:val="TAL"/>
            </w:pPr>
            <w:r>
              <w:t>intra frequency without serving cell timing</w:t>
            </w:r>
          </w:p>
        </w:tc>
        <w:tc>
          <w:tcPr>
            <w:tcW w:w="4108" w:type="dxa"/>
            <w:tcBorders>
              <w:top w:val="nil"/>
              <w:bottom w:val="single" w:sz="4" w:space="0" w:color="auto"/>
            </w:tcBorders>
          </w:tcPr>
          <w:p w14:paraId="5B5F79DC" w14:textId="3F3595D8" w:rsidR="00322521" w:rsidRPr="00C758BC" w:rsidRDefault="00322521" w:rsidP="00322521">
            <w:pPr>
              <w:pStyle w:val="TAL"/>
            </w:pPr>
          </w:p>
        </w:tc>
      </w:tr>
      <w:tr w:rsidR="00322521" w:rsidRPr="00C758BC" w14:paraId="3E6C3E4B" w14:textId="77777777" w:rsidTr="009D069E">
        <w:tc>
          <w:tcPr>
            <w:tcW w:w="1988" w:type="dxa"/>
            <w:tcBorders>
              <w:bottom w:val="nil"/>
            </w:tcBorders>
          </w:tcPr>
          <w:p w14:paraId="4A9E4750" w14:textId="77777777" w:rsidR="00322521" w:rsidRPr="00C758BC" w:rsidRDefault="00322521" w:rsidP="00322521">
            <w:pPr>
              <w:pStyle w:val="TAL"/>
            </w:pPr>
            <w:r>
              <w:t>Random access</w:t>
            </w:r>
          </w:p>
        </w:tc>
        <w:tc>
          <w:tcPr>
            <w:tcW w:w="2022" w:type="dxa"/>
            <w:tcBorders>
              <w:bottom w:val="nil"/>
            </w:tcBorders>
            <w:vAlign w:val="center"/>
          </w:tcPr>
          <w:p w14:paraId="35229683" w14:textId="77777777" w:rsidR="00322521" w:rsidRPr="00C758BC" w:rsidRDefault="00322521" w:rsidP="00322521">
            <w:pPr>
              <w:pStyle w:val="TAL"/>
            </w:pPr>
            <w:r>
              <w:t>4-step RACH</w:t>
            </w:r>
          </w:p>
        </w:tc>
        <w:tc>
          <w:tcPr>
            <w:tcW w:w="1800" w:type="dxa"/>
          </w:tcPr>
          <w:p w14:paraId="0AF50040" w14:textId="77777777" w:rsidR="00322521" w:rsidRPr="00C758BC" w:rsidRDefault="00322521" w:rsidP="00322521">
            <w:pPr>
              <w:pStyle w:val="TAL"/>
            </w:pPr>
            <w:r>
              <w:t>Contention based</w:t>
            </w:r>
          </w:p>
        </w:tc>
        <w:tc>
          <w:tcPr>
            <w:tcW w:w="4108" w:type="dxa"/>
            <w:tcBorders>
              <w:bottom w:val="nil"/>
            </w:tcBorders>
          </w:tcPr>
          <w:p w14:paraId="741756DC" w14:textId="7CBF431B" w:rsidR="00322521" w:rsidRPr="00C758BC" w:rsidRDefault="00F160E2" w:rsidP="00322521">
            <w:pPr>
              <w:pStyle w:val="TAL"/>
            </w:pPr>
            <w:r>
              <w:t>Tests are needed</w:t>
            </w:r>
          </w:p>
        </w:tc>
      </w:tr>
      <w:tr w:rsidR="00322521" w:rsidRPr="00C758BC" w14:paraId="5C940D6E" w14:textId="77777777" w:rsidTr="009D069E">
        <w:tc>
          <w:tcPr>
            <w:tcW w:w="1988" w:type="dxa"/>
            <w:tcBorders>
              <w:top w:val="nil"/>
              <w:bottom w:val="nil"/>
            </w:tcBorders>
          </w:tcPr>
          <w:p w14:paraId="599E8D33" w14:textId="77777777" w:rsidR="00322521" w:rsidRPr="00C758BC" w:rsidRDefault="00322521" w:rsidP="00322521">
            <w:pPr>
              <w:pStyle w:val="TAL"/>
            </w:pPr>
          </w:p>
        </w:tc>
        <w:tc>
          <w:tcPr>
            <w:tcW w:w="2022" w:type="dxa"/>
            <w:tcBorders>
              <w:top w:val="nil"/>
              <w:bottom w:val="single" w:sz="4" w:space="0" w:color="auto"/>
            </w:tcBorders>
            <w:vAlign w:val="center"/>
          </w:tcPr>
          <w:p w14:paraId="329BC215" w14:textId="77777777" w:rsidR="00322521" w:rsidRPr="00C758BC" w:rsidRDefault="00322521" w:rsidP="00322521">
            <w:pPr>
              <w:pStyle w:val="TAL"/>
            </w:pPr>
          </w:p>
        </w:tc>
        <w:tc>
          <w:tcPr>
            <w:tcW w:w="1800" w:type="dxa"/>
          </w:tcPr>
          <w:p w14:paraId="1C717054" w14:textId="77777777" w:rsidR="00322521" w:rsidRPr="00C758BC" w:rsidRDefault="00322521" w:rsidP="00322521">
            <w:pPr>
              <w:pStyle w:val="TAL"/>
            </w:pPr>
            <w:r>
              <w:t>Non-contention based</w:t>
            </w:r>
          </w:p>
        </w:tc>
        <w:tc>
          <w:tcPr>
            <w:tcW w:w="4108" w:type="dxa"/>
            <w:tcBorders>
              <w:top w:val="nil"/>
              <w:bottom w:val="nil"/>
            </w:tcBorders>
          </w:tcPr>
          <w:p w14:paraId="46EF120B" w14:textId="092E7CCD" w:rsidR="00322521" w:rsidRPr="00C758BC" w:rsidRDefault="00322521" w:rsidP="00322521">
            <w:pPr>
              <w:pStyle w:val="TAL"/>
            </w:pPr>
          </w:p>
        </w:tc>
      </w:tr>
      <w:tr w:rsidR="00322521" w:rsidRPr="00C758BC" w14:paraId="6242DAA2" w14:textId="77777777" w:rsidTr="009D069E">
        <w:tc>
          <w:tcPr>
            <w:tcW w:w="1988" w:type="dxa"/>
            <w:tcBorders>
              <w:top w:val="nil"/>
              <w:bottom w:val="nil"/>
            </w:tcBorders>
          </w:tcPr>
          <w:p w14:paraId="36D42235" w14:textId="77777777" w:rsidR="00322521" w:rsidRPr="000D64F9" w:rsidRDefault="00322521" w:rsidP="00322521">
            <w:pPr>
              <w:pStyle w:val="TAL"/>
            </w:pPr>
          </w:p>
        </w:tc>
        <w:tc>
          <w:tcPr>
            <w:tcW w:w="2022" w:type="dxa"/>
            <w:tcBorders>
              <w:bottom w:val="nil"/>
            </w:tcBorders>
            <w:vAlign w:val="center"/>
          </w:tcPr>
          <w:p w14:paraId="03311EA7" w14:textId="77777777" w:rsidR="00322521" w:rsidRPr="00C758BC" w:rsidRDefault="00322521" w:rsidP="00322521">
            <w:pPr>
              <w:pStyle w:val="TAL"/>
            </w:pPr>
            <w:r>
              <w:t>2-step RACH</w:t>
            </w:r>
          </w:p>
        </w:tc>
        <w:tc>
          <w:tcPr>
            <w:tcW w:w="1800" w:type="dxa"/>
          </w:tcPr>
          <w:p w14:paraId="0E71A684" w14:textId="77777777" w:rsidR="00322521" w:rsidRPr="00C758BC" w:rsidRDefault="00322521" w:rsidP="00322521">
            <w:pPr>
              <w:pStyle w:val="TAL"/>
            </w:pPr>
            <w:r>
              <w:t>Contention based</w:t>
            </w:r>
          </w:p>
        </w:tc>
        <w:tc>
          <w:tcPr>
            <w:tcW w:w="4108" w:type="dxa"/>
            <w:tcBorders>
              <w:top w:val="nil"/>
              <w:bottom w:val="nil"/>
            </w:tcBorders>
          </w:tcPr>
          <w:p w14:paraId="390DD220" w14:textId="57767B78" w:rsidR="00322521" w:rsidRPr="00C758BC" w:rsidRDefault="00322521" w:rsidP="00322521">
            <w:pPr>
              <w:pStyle w:val="TAL"/>
            </w:pPr>
          </w:p>
        </w:tc>
      </w:tr>
      <w:tr w:rsidR="00322521" w:rsidRPr="00C758BC" w14:paraId="58046242" w14:textId="77777777" w:rsidTr="009D069E">
        <w:tc>
          <w:tcPr>
            <w:tcW w:w="1988" w:type="dxa"/>
            <w:tcBorders>
              <w:top w:val="nil"/>
            </w:tcBorders>
          </w:tcPr>
          <w:p w14:paraId="39CA5DDB" w14:textId="77777777" w:rsidR="00322521" w:rsidRPr="000D64F9" w:rsidRDefault="00322521" w:rsidP="00322521">
            <w:pPr>
              <w:pStyle w:val="TAL"/>
            </w:pPr>
          </w:p>
        </w:tc>
        <w:tc>
          <w:tcPr>
            <w:tcW w:w="2022" w:type="dxa"/>
            <w:tcBorders>
              <w:top w:val="nil"/>
            </w:tcBorders>
            <w:vAlign w:val="center"/>
          </w:tcPr>
          <w:p w14:paraId="237F6EB5" w14:textId="77777777" w:rsidR="00322521" w:rsidRPr="00C758BC" w:rsidRDefault="00322521" w:rsidP="00322521">
            <w:pPr>
              <w:pStyle w:val="TAL"/>
            </w:pPr>
          </w:p>
        </w:tc>
        <w:tc>
          <w:tcPr>
            <w:tcW w:w="1800" w:type="dxa"/>
          </w:tcPr>
          <w:p w14:paraId="6AC6C88E" w14:textId="77777777" w:rsidR="00322521" w:rsidRPr="00C758BC" w:rsidRDefault="00322521" w:rsidP="00322521">
            <w:pPr>
              <w:pStyle w:val="TAL"/>
            </w:pPr>
            <w:r>
              <w:t>Non-contention based</w:t>
            </w:r>
          </w:p>
        </w:tc>
        <w:tc>
          <w:tcPr>
            <w:tcW w:w="4108" w:type="dxa"/>
            <w:tcBorders>
              <w:top w:val="nil"/>
            </w:tcBorders>
          </w:tcPr>
          <w:p w14:paraId="6708CF44" w14:textId="776B90DE" w:rsidR="00322521" w:rsidRPr="00C758BC" w:rsidRDefault="00322521" w:rsidP="00322521">
            <w:pPr>
              <w:pStyle w:val="TAL"/>
            </w:pPr>
          </w:p>
        </w:tc>
      </w:tr>
      <w:tr w:rsidR="009D069E" w:rsidRPr="00C758BC" w14:paraId="29B112EC" w14:textId="77777777" w:rsidTr="00C55208">
        <w:tc>
          <w:tcPr>
            <w:tcW w:w="1988" w:type="dxa"/>
            <w:tcBorders>
              <w:bottom w:val="single" w:sz="4" w:space="0" w:color="auto"/>
            </w:tcBorders>
          </w:tcPr>
          <w:p w14:paraId="3B3A4FCD" w14:textId="77777777" w:rsidR="009D069E" w:rsidRPr="000D64F9" w:rsidRDefault="009D069E" w:rsidP="009D069E">
            <w:pPr>
              <w:pStyle w:val="TAL"/>
            </w:pPr>
            <w:r w:rsidRPr="000D64F9">
              <w:t>RRC Connection Release with Redirection</w:t>
            </w:r>
          </w:p>
        </w:tc>
        <w:tc>
          <w:tcPr>
            <w:tcW w:w="2022" w:type="dxa"/>
            <w:vAlign w:val="center"/>
          </w:tcPr>
          <w:p w14:paraId="47142C6F" w14:textId="6FD09212" w:rsidR="009D069E" w:rsidRPr="00C758BC" w:rsidRDefault="000014FB" w:rsidP="009D069E">
            <w:pPr>
              <w:pStyle w:val="TAL"/>
            </w:pPr>
            <w:r w:rsidRPr="00C758BC">
              <w:t>FR</w:t>
            </w:r>
            <w:r>
              <w:t>1</w:t>
            </w:r>
            <w:r w:rsidRPr="00C758BC">
              <w:t>-&gt; FR</w:t>
            </w:r>
            <w:r>
              <w:t xml:space="preserve">1 and </w:t>
            </w:r>
            <w:r w:rsidRPr="00C758BC">
              <w:t>FR</w:t>
            </w:r>
            <w:r>
              <w:t>2 -&gt; FR2</w:t>
            </w:r>
          </w:p>
        </w:tc>
        <w:tc>
          <w:tcPr>
            <w:tcW w:w="1800" w:type="dxa"/>
          </w:tcPr>
          <w:p w14:paraId="6BF98AAB" w14:textId="77777777" w:rsidR="009D069E" w:rsidRPr="00C758BC" w:rsidRDefault="009D069E" w:rsidP="009D069E">
            <w:pPr>
              <w:pStyle w:val="TAL"/>
            </w:pPr>
          </w:p>
        </w:tc>
        <w:tc>
          <w:tcPr>
            <w:tcW w:w="4108" w:type="dxa"/>
          </w:tcPr>
          <w:p w14:paraId="5F49B4FC" w14:textId="192A970D" w:rsidR="009D069E" w:rsidRPr="00C758BC" w:rsidRDefault="001A082D" w:rsidP="009D069E">
            <w:pPr>
              <w:pStyle w:val="TAL"/>
            </w:pPr>
            <w:r>
              <w:t>Tests are needed</w:t>
            </w:r>
          </w:p>
        </w:tc>
      </w:tr>
      <w:tr w:rsidR="009D069E" w:rsidRPr="00C758BC" w14:paraId="350219C4" w14:textId="77777777" w:rsidTr="00C55208">
        <w:tc>
          <w:tcPr>
            <w:tcW w:w="1988" w:type="dxa"/>
            <w:tcBorders>
              <w:bottom w:val="nil"/>
            </w:tcBorders>
          </w:tcPr>
          <w:p w14:paraId="092FA661" w14:textId="77777777" w:rsidR="009D069E" w:rsidRPr="000D64F9" w:rsidRDefault="009D069E" w:rsidP="009D069E">
            <w:pPr>
              <w:pStyle w:val="TAL"/>
            </w:pPr>
            <w:r w:rsidRPr="000D64F9">
              <w:t>Timing</w:t>
            </w:r>
          </w:p>
        </w:tc>
        <w:tc>
          <w:tcPr>
            <w:tcW w:w="2022" w:type="dxa"/>
            <w:vAlign w:val="center"/>
          </w:tcPr>
          <w:p w14:paraId="040E8506" w14:textId="77777777" w:rsidR="009D069E" w:rsidRPr="00C758BC" w:rsidRDefault="009D069E" w:rsidP="009D069E">
            <w:pPr>
              <w:pStyle w:val="TAL"/>
            </w:pPr>
            <w:r w:rsidRPr="00B47ACE">
              <w:t xml:space="preserve">UE Transmit Timing </w:t>
            </w:r>
          </w:p>
        </w:tc>
        <w:tc>
          <w:tcPr>
            <w:tcW w:w="1800" w:type="dxa"/>
          </w:tcPr>
          <w:p w14:paraId="3C11E9FB" w14:textId="77777777" w:rsidR="009D069E" w:rsidRPr="00C758BC" w:rsidRDefault="009D069E" w:rsidP="009D069E">
            <w:pPr>
              <w:pStyle w:val="TAL"/>
            </w:pPr>
          </w:p>
        </w:tc>
        <w:tc>
          <w:tcPr>
            <w:tcW w:w="4108" w:type="dxa"/>
          </w:tcPr>
          <w:p w14:paraId="164A21DF" w14:textId="7A2FA519" w:rsidR="009D069E" w:rsidRPr="009D069E" w:rsidRDefault="001A082D" w:rsidP="009D069E">
            <w:pPr>
              <w:pStyle w:val="TAL"/>
              <w:rPr>
                <w:color w:val="FF0000"/>
              </w:rPr>
            </w:pPr>
            <w:r>
              <w:t>Tests are needed</w:t>
            </w:r>
          </w:p>
        </w:tc>
      </w:tr>
      <w:tr w:rsidR="009D069E" w:rsidRPr="00C758BC" w14:paraId="674530E1" w14:textId="77777777" w:rsidTr="00C55208">
        <w:tc>
          <w:tcPr>
            <w:tcW w:w="1988" w:type="dxa"/>
            <w:tcBorders>
              <w:top w:val="nil"/>
              <w:bottom w:val="single" w:sz="4" w:space="0" w:color="auto"/>
            </w:tcBorders>
          </w:tcPr>
          <w:p w14:paraId="2CA33F0F" w14:textId="77777777" w:rsidR="009D069E" w:rsidRPr="00C758BC" w:rsidRDefault="009D069E" w:rsidP="009D069E">
            <w:pPr>
              <w:pStyle w:val="TAL"/>
            </w:pPr>
          </w:p>
        </w:tc>
        <w:tc>
          <w:tcPr>
            <w:tcW w:w="2022" w:type="dxa"/>
            <w:tcBorders>
              <w:bottom w:val="single" w:sz="4" w:space="0" w:color="auto"/>
            </w:tcBorders>
            <w:vAlign w:val="center"/>
          </w:tcPr>
          <w:p w14:paraId="0DB6E789" w14:textId="77777777" w:rsidR="009D069E" w:rsidRPr="00C758BC" w:rsidRDefault="009D069E" w:rsidP="009D069E">
            <w:pPr>
              <w:pStyle w:val="TAL"/>
            </w:pPr>
            <w:r>
              <w:t>Timing advance adjustment accuracy</w:t>
            </w:r>
          </w:p>
        </w:tc>
        <w:tc>
          <w:tcPr>
            <w:tcW w:w="1800" w:type="dxa"/>
          </w:tcPr>
          <w:p w14:paraId="3CDD3861" w14:textId="77777777" w:rsidR="009D069E" w:rsidRPr="00C758BC" w:rsidRDefault="009D069E" w:rsidP="009D069E">
            <w:pPr>
              <w:pStyle w:val="TAL"/>
            </w:pPr>
          </w:p>
        </w:tc>
        <w:tc>
          <w:tcPr>
            <w:tcW w:w="4108" w:type="dxa"/>
          </w:tcPr>
          <w:p w14:paraId="0DC8B144" w14:textId="10DDBB01" w:rsidR="009D069E" w:rsidRPr="00C758BC" w:rsidRDefault="001A082D" w:rsidP="009D069E">
            <w:pPr>
              <w:pStyle w:val="TAL"/>
            </w:pPr>
            <w:r>
              <w:t>Tests are needed</w:t>
            </w:r>
          </w:p>
        </w:tc>
      </w:tr>
      <w:tr w:rsidR="009D069E" w:rsidRPr="00C758BC" w14:paraId="421D351F" w14:textId="77777777" w:rsidTr="009D069E">
        <w:tc>
          <w:tcPr>
            <w:tcW w:w="1988" w:type="dxa"/>
            <w:tcBorders>
              <w:top w:val="single" w:sz="4" w:space="0" w:color="auto"/>
              <w:bottom w:val="nil"/>
            </w:tcBorders>
          </w:tcPr>
          <w:p w14:paraId="647103E6" w14:textId="77777777" w:rsidR="009D069E" w:rsidRPr="00C758BC" w:rsidRDefault="009D069E" w:rsidP="009D069E">
            <w:pPr>
              <w:pStyle w:val="TAL"/>
            </w:pPr>
            <w:r>
              <w:t>Active BWP switch</w:t>
            </w:r>
          </w:p>
        </w:tc>
        <w:tc>
          <w:tcPr>
            <w:tcW w:w="2022" w:type="dxa"/>
            <w:tcBorders>
              <w:bottom w:val="nil"/>
            </w:tcBorders>
            <w:vAlign w:val="center"/>
          </w:tcPr>
          <w:p w14:paraId="0CABE0B1" w14:textId="77777777" w:rsidR="009D069E" w:rsidRDefault="009D069E" w:rsidP="009D069E">
            <w:pPr>
              <w:pStyle w:val="TAL"/>
            </w:pPr>
          </w:p>
        </w:tc>
        <w:tc>
          <w:tcPr>
            <w:tcW w:w="1800" w:type="dxa"/>
          </w:tcPr>
          <w:p w14:paraId="38D799C7" w14:textId="6C67BA9E" w:rsidR="009D069E" w:rsidRPr="00C758BC" w:rsidRDefault="009D069E" w:rsidP="009D069E">
            <w:pPr>
              <w:pStyle w:val="TAL"/>
            </w:pPr>
          </w:p>
        </w:tc>
        <w:tc>
          <w:tcPr>
            <w:tcW w:w="4108" w:type="dxa"/>
            <w:tcBorders>
              <w:bottom w:val="single" w:sz="4" w:space="0" w:color="auto"/>
            </w:tcBorders>
          </w:tcPr>
          <w:p w14:paraId="423338F7" w14:textId="4BDBC14C" w:rsidR="009D069E" w:rsidRPr="00C758BC" w:rsidRDefault="001A082D" w:rsidP="009D069E">
            <w:pPr>
              <w:pStyle w:val="TAL"/>
            </w:pPr>
            <w:r>
              <w:t>Tests are needed</w:t>
            </w:r>
          </w:p>
        </w:tc>
      </w:tr>
      <w:tr w:rsidR="009D069E" w:rsidRPr="00C758BC" w14:paraId="3CDA9D9F" w14:textId="77777777" w:rsidTr="009D069E">
        <w:trPr>
          <w:trHeight w:val="251"/>
        </w:trPr>
        <w:tc>
          <w:tcPr>
            <w:tcW w:w="1988" w:type="dxa"/>
            <w:tcBorders>
              <w:top w:val="single" w:sz="4" w:space="0" w:color="auto"/>
              <w:bottom w:val="nil"/>
            </w:tcBorders>
          </w:tcPr>
          <w:p w14:paraId="758BB47C" w14:textId="6927D134" w:rsidR="009D069E" w:rsidRDefault="009D069E" w:rsidP="009D069E">
            <w:pPr>
              <w:pStyle w:val="TAL"/>
            </w:pPr>
            <w:r w:rsidRPr="000629FA">
              <w:t>Radio link monitoring</w:t>
            </w:r>
          </w:p>
        </w:tc>
        <w:tc>
          <w:tcPr>
            <w:tcW w:w="2022" w:type="dxa"/>
            <w:tcBorders>
              <w:bottom w:val="nil"/>
            </w:tcBorders>
            <w:vAlign w:val="center"/>
          </w:tcPr>
          <w:p w14:paraId="0B97EB2B" w14:textId="267C2642" w:rsidR="009D069E" w:rsidRDefault="00DE5FE2" w:rsidP="009D069E">
            <w:pPr>
              <w:pStyle w:val="TAL"/>
            </w:pPr>
            <w:r>
              <w:t>P</w:t>
            </w:r>
            <w:r w:rsidR="009D069E" w:rsidRPr="000629FA">
              <w:t>Cell</w:t>
            </w:r>
            <w:r w:rsidR="009D069E">
              <w:t xml:space="preserve">, </w:t>
            </w:r>
            <w:r w:rsidR="009D069E" w:rsidRPr="005E107D">
              <w:t>SSB-based</w:t>
            </w:r>
            <w:r w:rsidR="009D069E" w:rsidRPr="000629FA">
              <w:t xml:space="preserve"> </w:t>
            </w:r>
          </w:p>
        </w:tc>
        <w:tc>
          <w:tcPr>
            <w:tcW w:w="1800" w:type="dxa"/>
            <w:vAlign w:val="center"/>
          </w:tcPr>
          <w:p w14:paraId="5E25764F" w14:textId="6AD4D376" w:rsidR="009D069E" w:rsidRPr="00C758BC" w:rsidRDefault="009D069E" w:rsidP="009D069E">
            <w:pPr>
              <w:pStyle w:val="TAL"/>
            </w:pPr>
            <w:r w:rsidRPr="000629FA">
              <w:t>Out-of-sync, in non-DRX</w:t>
            </w:r>
          </w:p>
        </w:tc>
        <w:tc>
          <w:tcPr>
            <w:tcW w:w="4108" w:type="dxa"/>
            <w:tcBorders>
              <w:bottom w:val="nil"/>
            </w:tcBorders>
          </w:tcPr>
          <w:p w14:paraId="5E389C8C" w14:textId="2DE3FB05" w:rsidR="009D069E" w:rsidRPr="00C758BC" w:rsidRDefault="001A082D" w:rsidP="009D069E">
            <w:pPr>
              <w:pStyle w:val="TAL"/>
            </w:pPr>
            <w:r>
              <w:t>Tests are needed</w:t>
            </w:r>
            <w:r w:rsidR="006257C0">
              <w:t xml:space="preserve"> </w:t>
            </w:r>
          </w:p>
        </w:tc>
      </w:tr>
      <w:tr w:rsidR="009D069E" w:rsidRPr="00C758BC" w14:paraId="4103709B" w14:textId="77777777" w:rsidTr="009D069E">
        <w:tc>
          <w:tcPr>
            <w:tcW w:w="1988" w:type="dxa"/>
            <w:tcBorders>
              <w:top w:val="nil"/>
              <w:bottom w:val="nil"/>
            </w:tcBorders>
          </w:tcPr>
          <w:p w14:paraId="29DDB2C8" w14:textId="77777777" w:rsidR="009D069E" w:rsidRDefault="009D069E" w:rsidP="009D069E">
            <w:pPr>
              <w:pStyle w:val="TAL"/>
            </w:pPr>
          </w:p>
        </w:tc>
        <w:tc>
          <w:tcPr>
            <w:tcW w:w="2022" w:type="dxa"/>
            <w:tcBorders>
              <w:top w:val="nil"/>
              <w:bottom w:val="nil"/>
            </w:tcBorders>
            <w:vAlign w:val="center"/>
          </w:tcPr>
          <w:p w14:paraId="39206A37" w14:textId="77777777" w:rsidR="009D069E" w:rsidRDefault="009D069E" w:rsidP="009D069E">
            <w:pPr>
              <w:pStyle w:val="TAL"/>
            </w:pPr>
          </w:p>
        </w:tc>
        <w:tc>
          <w:tcPr>
            <w:tcW w:w="1800" w:type="dxa"/>
            <w:vAlign w:val="center"/>
          </w:tcPr>
          <w:p w14:paraId="2B97855E" w14:textId="01C13627" w:rsidR="009D069E" w:rsidRPr="00C758BC" w:rsidRDefault="009D069E" w:rsidP="009D069E">
            <w:pPr>
              <w:pStyle w:val="TAL"/>
            </w:pPr>
            <w:r w:rsidRPr="000629FA">
              <w:t>In-sync, in non-DRX mode</w:t>
            </w:r>
          </w:p>
        </w:tc>
        <w:tc>
          <w:tcPr>
            <w:tcW w:w="4108" w:type="dxa"/>
            <w:tcBorders>
              <w:top w:val="nil"/>
              <w:bottom w:val="nil"/>
            </w:tcBorders>
          </w:tcPr>
          <w:p w14:paraId="6EE42244" w14:textId="4DCC09B5" w:rsidR="009D069E" w:rsidRPr="00C758BC" w:rsidRDefault="009D069E" w:rsidP="009D069E">
            <w:pPr>
              <w:pStyle w:val="TAL"/>
            </w:pPr>
          </w:p>
        </w:tc>
      </w:tr>
      <w:tr w:rsidR="009D069E" w:rsidRPr="00C758BC" w14:paraId="3523117F" w14:textId="77777777" w:rsidTr="009D069E">
        <w:tc>
          <w:tcPr>
            <w:tcW w:w="1988" w:type="dxa"/>
            <w:tcBorders>
              <w:top w:val="nil"/>
              <w:bottom w:val="nil"/>
            </w:tcBorders>
          </w:tcPr>
          <w:p w14:paraId="3C03C559" w14:textId="77777777" w:rsidR="009D069E" w:rsidRPr="00C758BC" w:rsidRDefault="009D069E" w:rsidP="009D069E">
            <w:pPr>
              <w:pStyle w:val="TAL"/>
            </w:pPr>
          </w:p>
        </w:tc>
        <w:tc>
          <w:tcPr>
            <w:tcW w:w="2022" w:type="dxa"/>
            <w:tcBorders>
              <w:top w:val="nil"/>
              <w:bottom w:val="nil"/>
            </w:tcBorders>
            <w:vAlign w:val="center"/>
          </w:tcPr>
          <w:p w14:paraId="77B6B567" w14:textId="6C473960" w:rsidR="009D069E" w:rsidRDefault="009D069E" w:rsidP="009D069E">
            <w:pPr>
              <w:pStyle w:val="TAL"/>
            </w:pPr>
          </w:p>
        </w:tc>
        <w:tc>
          <w:tcPr>
            <w:tcW w:w="1800" w:type="dxa"/>
            <w:vAlign w:val="center"/>
          </w:tcPr>
          <w:p w14:paraId="375A3AF6" w14:textId="03711576" w:rsidR="009D069E" w:rsidRPr="00C758BC" w:rsidRDefault="009D069E" w:rsidP="009D069E">
            <w:pPr>
              <w:pStyle w:val="TAL"/>
            </w:pPr>
            <w:r w:rsidRPr="000629FA">
              <w:t>Out-of-sync, in DRX mode</w:t>
            </w:r>
          </w:p>
        </w:tc>
        <w:tc>
          <w:tcPr>
            <w:tcW w:w="4108" w:type="dxa"/>
            <w:tcBorders>
              <w:top w:val="nil"/>
              <w:bottom w:val="nil"/>
            </w:tcBorders>
          </w:tcPr>
          <w:p w14:paraId="1B94C3AA" w14:textId="279D4976" w:rsidR="009D069E" w:rsidRPr="00C758BC" w:rsidRDefault="009D069E" w:rsidP="009D069E">
            <w:pPr>
              <w:pStyle w:val="TAL"/>
            </w:pPr>
          </w:p>
        </w:tc>
      </w:tr>
      <w:tr w:rsidR="009D069E" w:rsidRPr="00C758BC" w14:paraId="716212DC" w14:textId="77777777" w:rsidTr="009D069E">
        <w:tc>
          <w:tcPr>
            <w:tcW w:w="1988" w:type="dxa"/>
            <w:tcBorders>
              <w:top w:val="nil"/>
              <w:bottom w:val="nil"/>
            </w:tcBorders>
          </w:tcPr>
          <w:p w14:paraId="1D630C95" w14:textId="77777777" w:rsidR="009D069E" w:rsidRPr="00C758BC" w:rsidRDefault="009D069E" w:rsidP="009D069E">
            <w:pPr>
              <w:pStyle w:val="TAL"/>
            </w:pPr>
          </w:p>
        </w:tc>
        <w:tc>
          <w:tcPr>
            <w:tcW w:w="2022" w:type="dxa"/>
            <w:tcBorders>
              <w:top w:val="nil"/>
              <w:bottom w:val="single" w:sz="4" w:space="0" w:color="auto"/>
            </w:tcBorders>
            <w:vAlign w:val="center"/>
          </w:tcPr>
          <w:p w14:paraId="7BE662A1" w14:textId="2451048B" w:rsidR="009D069E" w:rsidRDefault="009D069E" w:rsidP="009D069E">
            <w:pPr>
              <w:pStyle w:val="TAL"/>
            </w:pPr>
          </w:p>
        </w:tc>
        <w:tc>
          <w:tcPr>
            <w:tcW w:w="1800" w:type="dxa"/>
            <w:vAlign w:val="center"/>
          </w:tcPr>
          <w:p w14:paraId="5062A4A9" w14:textId="53281692" w:rsidR="009D069E" w:rsidRPr="00C758BC" w:rsidRDefault="009D069E" w:rsidP="009D069E">
            <w:pPr>
              <w:pStyle w:val="TAL"/>
            </w:pPr>
            <w:r w:rsidRPr="000629FA">
              <w:t>In-sync, in DRX mode</w:t>
            </w:r>
          </w:p>
        </w:tc>
        <w:tc>
          <w:tcPr>
            <w:tcW w:w="4108" w:type="dxa"/>
            <w:tcBorders>
              <w:top w:val="nil"/>
              <w:bottom w:val="single" w:sz="4" w:space="0" w:color="auto"/>
            </w:tcBorders>
          </w:tcPr>
          <w:p w14:paraId="7353D011" w14:textId="5817EC23" w:rsidR="009D069E" w:rsidRPr="00C758BC" w:rsidRDefault="009D069E" w:rsidP="009D069E">
            <w:pPr>
              <w:pStyle w:val="TAL"/>
            </w:pPr>
          </w:p>
        </w:tc>
      </w:tr>
      <w:tr w:rsidR="009D069E" w:rsidRPr="00C758BC" w14:paraId="658695E4" w14:textId="77777777" w:rsidTr="009D069E">
        <w:tc>
          <w:tcPr>
            <w:tcW w:w="1988" w:type="dxa"/>
            <w:tcBorders>
              <w:top w:val="nil"/>
              <w:bottom w:val="nil"/>
            </w:tcBorders>
          </w:tcPr>
          <w:p w14:paraId="5A7A7755" w14:textId="77777777" w:rsidR="009D069E" w:rsidRPr="00C758BC" w:rsidRDefault="009D069E" w:rsidP="009D069E">
            <w:pPr>
              <w:pStyle w:val="TAL"/>
            </w:pPr>
          </w:p>
        </w:tc>
        <w:tc>
          <w:tcPr>
            <w:tcW w:w="2022" w:type="dxa"/>
            <w:tcBorders>
              <w:bottom w:val="nil"/>
            </w:tcBorders>
            <w:vAlign w:val="center"/>
          </w:tcPr>
          <w:p w14:paraId="2740E9FF" w14:textId="72CC6644" w:rsidR="009D069E" w:rsidRDefault="009D069E" w:rsidP="009D069E">
            <w:pPr>
              <w:pStyle w:val="TAL"/>
            </w:pPr>
            <w:r>
              <w:t xml:space="preserve"> </w:t>
            </w:r>
            <w:r w:rsidRPr="000629FA">
              <w:t>PCell</w:t>
            </w:r>
            <w:r>
              <w:t>, CSI-RS</w:t>
            </w:r>
            <w:r w:rsidRPr="005E107D">
              <w:t>-based</w:t>
            </w:r>
            <w:r w:rsidRPr="000629FA">
              <w:t xml:space="preserve"> </w:t>
            </w:r>
          </w:p>
        </w:tc>
        <w:tc>
          <w:tcPr>
            <w:tcW w:w="1800" w:type="dxa"/>
            <w:vAlign w:val="center"/>
          </w:tcPr>
          <w:p w14:paraId="005DA79E" w14:textId="6CAC0F90" w:rsidR="009D069E" w:rsidRPr="00C758BC" w:rsidRDefault="009D069E" w:rsidP="009D069E">
            <w:pPr>
              <w:pStyle w:val="TAL"/>
            </w:pPr>
            <w:r w:rsidRPr="000629FA">
              <w:t>Out-of-sync, in non-DRX</w:t>
            </w:r>
          </w:p>
        </w:tc>
        <w:tc>
          <w:tcPr>
            <w:tcW w:w="4108" w:type="dxa"/>
            <w:tcBorders>
              <w:bottom w:val="nil"/>
            </w:tcBorders>
          </w:tcPr>
          <w:p w14:paraId="23F412EB" w14:textId="04056B47" w:rsidR="009D069E" w:rsidRPr="00C758BC" w:rsidRDefault="001A082D" w:rsidP="009D069E">
            <w:pPr>
              <w:pStyle w:val="TAL"/>
            </w:pPr>
            <w:r>
              <w:t>Tests are needed</w:t>
            </w:r>
          </w:p>
        </w:tc>
      </w:tr>
      <w:tr w:rsidR="009D069E" w:rsidRPr="00C758BC" w14:paraId="2A7B1A45" w14:textId="77777777" w:rsidTr="009D069E">
        <w:tc>
          <w:tcPr>
            <w:tcW w:w="1988" w:type="dxa"/>
            <w:tcBorders>
              <w:top w:val="nil"/>
              <w:bottom w:val="nil"/>
            </w:tcBorders>
          </w:tcPr>
          <w:p w14:paraId="77312FDB" w14:textId="77777777" w:rsidR="009D069E" w:rsidRPr="00C758BC" w:rsidRDefault="009D069E" w:rsidP="009D069E">
            <w:pPr>
              <w:pStyle w:val="TAL"/>
            </w:pPr>
          </w:p>
        </w:tc>
        <w:tc>
          <w:tcPr>
            <w:tcW w:w="2022" w:type="dxa"/>
            <w:tcBorders>
              <w:top w:val="nil"/>
              <w:bottom w:val="nil"/>
            </w:tcBorders>
            <w:vAlign w:val="center"/>
          </w:tcPr>
          <w:p w14:paraId="3505D135" w14:textId="1FDDE773" w:rsidR="009D069E" w:rsidRDefault="009D069E" w:rsidP="009D069E">
            <w:pPr>
              <w:pStyle w:val="TAL"/>
            </w:pPr>
          </w:p>
        </w:tc>
        <w:tc>
          <w:tcPr>
            <w:tcW w:w="1800" w:type="dxa"/>
            <w:vAlign w:val="center"/>
          </w:tcPr>
          <w:p w14:paraId="3B37A06B" w14:textId="1F04DC0E" w:rsidR="009D069E" w:rsidRPr="00C758BC" w:rsidRDefault="009D069E" w:rsidP="009D069E">
            <w:pPr>
              <w:pStyle w:val="TAL"/>
            </w:pPr>
            <w:r w:rsidRPr="000629FA">
              <w:t>In-sync, in non-DRX mode</w:t>
            </w:r>
          </w:p>
        </w:tc>
        <w:tc>
          <w:tcPr>
            <w:tcW w:w="4108" w:type="dxa"/>
            <w:tcBorders>
              <w:top w:val="nil"/>
              <w:bottom w:val="nil"/>
            </w:tcBorders>
          </w:tcPr>
          <w:p w14:paraId="6011EB42" w14:textId="0AA7A1F9" w:rsidR="009D069E" w:rsidRPr="00C758BC" w:rsidRDefault="009D069E" w:rsidP="009D069E">
            <w:pPr>
              <w:pStyle w:val="TAL"/>
            </w:pPr>
          </w:p>
        </w:tc>
      </w:tr>
      <w:tr w:rsidR="009D069E" w:rsidRPr="000629FA" w14:paraId="23F83BC0" w14:textId="77777777" w:rsidTr="009D069E">
        <w:tc>
          <w:tcPr>
            <w:tcW w:w="1988" w:type="dxa"/>
            <w:tcBorders>
              <w:top w:val="nil"/>
              <w:bottom w:val="nil"/>
            </w:tcBorders>
          </w:tcPr>
          <w:p w14:paraId="4FAB93FE" w14:textId="187ABE2F" w:rsidR="009D069E" w:rsidRPr="000629FA" w:rsidRDefault="009D069E" w:rsidP="009D069E">
            <w:pPr>
              <w:pStyle w:val="TAL"/>
            </w:pPr>
          </w:p>
        </w:tc>
        <w:tc>
          <w:tcPr>
            <w:tcW w:w="2022" w:type="dxa"/>
            <w:tcBorders>
              <w:top w:val="nil"/>
              <w:bottom w:val="nil"/>
            </w:tcBorders>
            <w:vAlign w:val="center"/>
          </w:tcPr>
          <w:p w14:paraId="045969B1" w14:textId="37DED449" w:rsidR="009D069E" w:rsidRPr="000629FA" w:rsidRDefault="009D069E" w:rsidP="009D069E">
            <w:pPr>
              <w:pStyle w:val="TAL"/>
            </w:pPr>
          </w:p>
        </w:tc>
        <w:tc>
          <w:tcPr>
            <w:tcW w:w="1800" w:type="dxa"/>
            <w:vAlign w:val="center"/>
          </w:tcPr>
          <w:p w14:paraId="75386CC9" w14:textId="06CED5A0" w:rsidR="009D069E" w:rsidRPr="000629FA" w:rsidRDefault="009D069E" w:rsidP="009D069E">
            <w:pPr>
              <w:pStyle w:val="TAL"/>
            </w:pPr>
            <w:r w:rsidRPr="000629FA">
              <w:t>Out-of-sync, in DRX mode</w:t>
            </w:r>
          </w:p>
        </w:tc>
        <w:tc>
          <w:tcPr>
            <w:tcW w:w="4108" w:type="dxa"/>
            <w:tcBorders>
              <w:top w:val="nil"/>
              <w:bottom w:val="nil"/>
            </w:tcBorders>
          </w:tcPr>
          <w:p w14:paraId="10B251C9" w14:textId="5BFD8D4B" w:rsidR="009D069E" w:rsidRPr="000629FA" w:rsidRDefault="009D069E" w:rsidP="009D069E">
            <w:pPr>
              <w:pStyle w:val="TAL"/>
            </w:pPr>
          </w:p>
        </w:tc>
      </w:tr>
      <w:tr w:rsidR="009D069E" w:rsidRPr="000629FA" w14:paraId="3C28F042" w14:textId="77777777" w:rsidTr="009D069E">
        <w:tc>
          <w:tcPr>
            <w:tcW w:w="1988" w:type="dxa"/>
            <w:tcBorders>
              <w:top w:val="nil"/>
              <w:bottom w:val="nil"/>
            </w:tcBorders>
          </w:tcPr>
          <w:p w14:paraId="05190347" w14:textId="77777777" w:rsidR="009D069E" w:rsidRPr="000629FA" w:rsidRDefault="009D069E" w:rsidP="009D069E">
            <w:pPr>
              <w:pStyle w:val="TAL"/>
            </w:pPr>
          </w:p>
        </w:tc>
        <w:tc>
          <w:tcPr>
            <w:tcW w:w="2022" w:type="dxa"/>
            <w:tcBorders>
              <w:top w:val="nil"/>
            </w:tcBorders>
            <w:vAlign w:val="center"/>
          </w:tcPr>
          <w:p w14:paraId="2B9F7C0F" w14:textId="77777777" w:rsidR="009D069E" w:rsidRPr="000629FA" w:rsidRDefault="009D069E" w:rsidP="009D069E">
            <w:pPr>
              <w:pStyle w:val="TAL"/>
            </w:pPr>
          </w:p>
        </w:tc>
        <w:tc>
          <w:tcPr>
            <w:tcW w:w="1800" w:type="dxa"/>
            <w:vAlign w:val="center"/>
          </w:tcPr>
          <w:p w14:paraId="206706F2" w14:textId="5E5B0C2B" w:rsidR="009D069E" w:rsidRPr="000629FA" w:rsidRDefault="009D069E" w:rsidP="009D069E">
            <w:pPr>
              <w:pStyle w:val="TAL"/>
            </w:pPr>
            <w:r w:rsidRPr="000629FA">
              <w:t>In-sync, in DRX mode</w:t>
            </w:r>
          </w:p>
        </w:tc>
        <w:tc>
          <w:tcPr>
            <w:tcW w:w="4108" w:type="dxa"/>
            <w:tcBorders>
              <w:top w:val="nil"/>
            </w:tcBorders>
          </w:tcPr>
          <w:p w14:paraId="2B822DEF" w14:textId="29226D29" w:rsidR="009D069E" w:rsidRPr="000629FA" w:rsidRDefault="009D069E" w:rsidP="009D069E">
            <w:pPr>
              <w:pStyle w:val="TAL"/>
            </w:pPr>
          </w:p>
        </w:tc>
      </w:tr>
      <w:tr w:rsidR="009D069E" w:rsidRPr="000629FA" w14:paraId="161B809F" w14:textId="77777777" w:rsidTr="009D069E">
        <w:tc>
          <w:tcPr>
            <w:tcW w:w="1988" w:type="dxa"/>
            <w:tcBorders>
              <w:top w:val="nil"/>
              <w:bottom w:val="single" w:sz="4" w:space="0" w:color="auto"/>
            </w:tcBorders>
          </w:tcPr>
          <w:p w14:paraId="0995E3EE" w14:textId="77777777" w:rsidR="009D069E" w:rsidRPr="000629FA" w:rsidRDefault="009D069E" w:rsidP="009D069E">
            <w:pPr>
              <w:pStyle w:val="TAL"/>
            </w:pPr>
          </w:p>
        </w:tc>
        <w:tc>
          <w:tcPr>
            <w:tcW w:w="2022" w:type="dxa"/>
            <w:tcBorders>
              <w:bottom w:val="single" w:sz="4" w:space="0" w:color="auto"/>
            </w:tcBorders>
            <w:vAlign w:val="center"/>
          </w:tcPr>
          <w:p w14:paraId="5655CDAB" w14:textId="65EEC3C8" w:rsidR="009D069E" w:rsidRPr="000629FA" w:rsidRDefault="009D069E" w:rsidP="009D069E">
            <w:pPr>
              <w:pStyle w:val="TAL"/>
            </w:pPr>
            <w:r>
              <w:t>Scheduling restrictions</w:t>
            </w:r>
          </w:p>
        </w:tc>
        <w:tc>
          <w:tcPr>
            <w:tcW w:w="1800" w:type="dxa"/>
          </w:tcPr>
          <w:p w14:paraId="34BFF968" w14:textId="13D9BAA8" w:rsidR="009D069E" w:rsidRPr="000629FA" w:rsidRDefault="009D069E" w:rsidP="009D069E">
            <w:pPr>
              <w:pStyle w:val="TAL"/>
            </w:pPr>
          </w:p>
        </w:tc>
        <w:tc>
          <w:tcPr>
            <w:tcW w:w="4108" w:type="dxa"/>
            <w:tcBorders>
              <w:bottom w:val="single" w:sz="4" w:space="0" w:color="auto"/>
            </w:tcBorders>
          </w:tcPr>
          <w:p w14:paraId="43CFCDEB" w14:textId="6898F145" w:rsidR="009D069E" w:rsidRPr="000629FA" w:rsidRDefault="001A082D" w:rsidP="009D069E">
            <w:pPr>
              <w:pStyle w:val="TAL"/>
            </w:pPr>
            <w:r>
              <w:t>Tests are needed</w:t>
            </w:r>
          </w:p>
        </w:tc>
      </w:tr>
      <w:tr w:rsidR="009D069E" w:rsidRPr="000629FA" w14:paraId="01ED1CFA" w14:textId="77777777" w:rsidTr="009D069E">
        <w:tc>
          <w:tcPr>
            <w:tcW w:w="1988" w:type="dxa"/>
            <w:tcBorders>
              <w:top w:val="single" w:sz="4" w:space="0" w:color="auto"/>
              <w:bottom w:val="nil"/>
            </w:tcBorders>
          </w:tcPr>
          <w:p w14:paraId="38221BD8" w14:textId="22DA8132" w:rsidR="009D069E" w:rsidRPr="000629FA" w:rsidRDefault="009D069E" w:rsidP="009D069E">
            <w:pPr>
              <w:pStyle w:val="TAL"/>
            </w:pPr>
            <w:r>
              <w:t>Beam failure detection and link recovery</w:t>
            </w:r>
          </w:p>
        </w:tc>
        <w:tc>
          <w:tcPr>
            <w:tcW w:w="2022" w:type="dxa"/>
            <w:tcBorders>
              <w:bottom w:val="nil"/>
            </w:tcBorders>
            <w:vAlign w:val="center"/>
          </w:tcPr>
          <w:p w14:paraId="0F92FD45" w14:textId="2AB417D6" w:rsidR="009D069E" w:rsidRPr="000629FA" w:rsidRDefault="009D069E" w:rsidP="009D069E">
            <w:pPr>
              <w:pStyle w:val="TAL"/>
            </w:pPr>
            <w:r>
              <w:t>FR1</w:t>
            </w:r>
            <w:r w:rsidR="009A12F5">
              <w:t xml:space="preserve"> and FR2</w:t>
            </w:r>
            <w:r>
              <w:t xml:space="preserve"> PCell </w:t>
            </w:r>
          </w:p>
        </w:tc>
        <w:tc>
          <w:tcPr>
            <w:tcW w:w="1800" w:type="dxa"/>
          </w:tcPr>
          <w:p w14:paraId="150B04B4" w14:textId="2D7A6FE2" w:rsidR="009D069E" w:rsidRPr="000629FA" w:rsidRDefault="009D069E" w:rsidP="009D069E">
            <w:pPr>
              <w:pStyle w:val="TAL"/>
            </w:pPr>
            <w:r>
              <w:t>SSB-based in non-DRX mode</w:t>
            </w:r>
          </w:p>
        </w:tc>
        <w:tc>
          <w:tcPr>
            <w:tcW w:w="4108" w:type="dxa"/>
            <w:tcBorders>
              <w:bottom w:val="nil"/>
            </w:tcBorders>
          </w:tcPr>
          <w:p w14:paraId="62C02F8D" w14:textId="3DA4349C" w:rsidR="009D069E" w:rsidRPr="000629FA" w:rsidRDefault="001A082D" w:rsidP="009D069E">
            <w:pPr>
              <w:pStyle w:val="TAL"/>
            </w:pPr>
            <w:r>
              <w:t>Tests are needed</w:t>
            </w:r>
          </w:p>
        </w:tc>
      </w:tr>
      <w:tr w:rsidR="009D069E" w:rsidRPr="000629FA" w14:paraId="5857FBF9" w14:textId="77777777" w:rsidTr="009D069E">
        <w:tc>
          <w:tcPr>
            <w:tcW w:w="1988" w:type="dxa"/>
            <w:tcBorders>
              <w:top w:val="nil"/>
              <w:bottom w:val="nil"/>
            </w:tcBorders>
          </w:tcPr>
          <w:p w14:paraId="007D53C1" w14:textId="77777777" w:rsidR="009D069E" w:rsidRPr="000629FA" w:rsidRDefault="009D069E" w:rsidP="009D069E">
            <w:pPr>
              <w:pStyle w:val="TAL"/>
            </w:pPr>
          </w:p>
        </w:tc>
        <w:tc>
          <w:tcPr>
            <w:tcW w:w="2022" w:type="dxa"/>
            <w:tcBorders>
              <w:top w:val="nil"/>
              <w:bottom w:val="nil"/>
            </w:tcBorders>
            <w:vAlign w:val="center"/>
          </w:tcPr>
          <w:p w14:paraId="6302B7AE" w14:textId="4D22FD27" w:rsidR="009D069E" w:rsidRPr="000629FA" w:rsidRDefault="009D069E" w:rsidP="009D069E">
            <w:pPr>
              <w:pStyle w:val="TAL"/>
            </w:pPr>
          </w:p>
        </w:tc>
        <w:tc>
          <w:tcPr>
            <w:tcW w:w="1800" w:type="dxa"/>
          </w:tcPr>
          <w:p w14:paraId="7A4D7142" w14:textId="619EF536" w:rsidR="009D069E" w:rsidRPr="000629FA" w:rsidRDefault="009D069E" w:rsidP="009D069E">
            <w:pPr>
              <w:pStyle w:val="TAL"/>
            </w:pPr>
            <w:r w:rsidRPr="007B4FBC">
              <w:t>SSB-based in non-DRX mode</w:t>
            </w:r>
          </w:p>
        </w:tc>
        <w:tc>
          <w:tcPr>
            <w:tcW w:w="4108" w:type="dxa"/>
            <w:tcBorders>
              <w:top w:val="nil"/>
              <w:bottom w:val="nil"/>
            </w:tcBorders>
          </w:tcPr>
          <w:p w14:paraId="07FEE305" w14:textId="77777777" w:rsidR="009D069E" w:rsidRPr="000629FA" w:rsidRDefault="009D069E" w:rsidP="009D069E">
            <w:pPr>
              <w:pStyle w:val="TAL"/>
            </w:pPr>
          </w:p>
        </w:tc>
      </w:tr>
      <w:tr w:rsidR="009D069E" w:rsidRPr="000629FA" w14:paraId="3F0E9E5C" w14:textId="77777777" w:rsidTr="009D069E">
        <w:tc>
          <w:tcPr>
            <w:tcW w:w="1988" w:type="dxa"/>
            <w:tcBorders>
              <w:top w:val="nil"/>
              <w:bottom w:val="nil"/>
            </w:tcBorders>
          </w:tcPr>
          <w:p w14:paraId="426A7266" w14:textId="77777777" w:rsidR="009D069E" w:rsidRPr="000629FA" w:rsidRDefault="009D069E" w:rsidP="009D069E">
            <w:pPr>
              <w:pStyle w:val="TAL"/>
            </w:pPr>
          </w:p>
        </w:tc>
        <w:tc>
          <w:tcPr>
            <w:tcW w:w="2022" w:type="dxa"/>
            <w:tcBorders>
              <w:top w:val="nil"/>
              <w:bottom w:val="nil"/>
            </w:tcBorders>
            <w:vAlign w:val="center"/>
          </w:tcPr>
          <w:p w14:paraId="08B37EF6" w14:textId="77777777" w:rsidR="009D069E" w:rsidRPr="000629FA" w:rsidRDefault="009D069E" w:rsidP="009D069E">
            <w:pPr>
              <w:pStyle w:val="TAL"/>
            </w:pPr>
          </w:p>
        </w:tc>
        <w:tc>
          <w:tcPr>
            <w:tcW w:w="1800" w:type="dxa"/>
          </w:tcPr>
          <w:p w14:paraId="691A56EA" w14:textId="5E5C688E" w:rsidR="009D069E" w:rsidRPr="000629FA" w:rsidRDefault="009D069E" w:rsidP="009D069E">
            <w:pPr>
              <w:pStyle w:val="TAL"/>
            </w:pPr>
            <w:r w:rsidRPr="007B4FBC">
              <w:t>CSI-RS-based in non-DRX mode</w:t>
            </w:r>
          </w:p>
        </w:tc>
        <w:tc>
          <w:tcPr>
            <w:tcW w:w="4108" w:type="dxa"/>
            <w:tcBorders>
              <w:top w:val="nil"/>
              <w:bottom w:val="nil"/>
            </w:tcBorders>
          </w:tcPr>
          <w:p w14:paraId="32854E03" w14:textId="77777777" w:rsidR="009D069E" w:rsidRPr="000629FA" w:rsidRDefault="009D069E" w:rsidP="009D069E">
            <w:pPr>
              <w:pStyle w:val="TAL"/>
            </w:pPr>
          </w:p>
        </w:tc>
      </w:tr>
      <w:tr w:rsidR="009D069E" w:rsidRPr="000629FA" w14:paraId="68F5A20C" w14:textId="77777777" w:rsidTr="009D069E">
        <w:tc>
          <w:tcPr>
            <w:tcW w:w="1988" w:type="dxa"/>
            <w:tcBorders>
              <w:top w:val="nil"/>
              <w:bottom w:val="nil"/>
            </w:tcBorders>
          </w:tcPr>
          <w:p w14:paraId="2EDDFE06" w14:textId="77777777" w:rsidR="009D069E" w:rsidRPr="000629FA" w:rsidRDefault="009D069E" w:rsidP="009D069E">
            <w:pPr>
              <w:pStyle w:val="TAL"/>
            </w:pPr>
          </w:p>
        </w:tc>
        <w:tc>
          <w:tcPr>
            <w:tcW w:w="2022" w:type="dxa"/>
            <w:tcBorders>
              <w:top w:val="nil"/>
              <w:bottom w:val="single" w:sz="4" w:space="0" w:color="auto"/>
            </w:tcBorders>
            <w:vAlign w:val="center"/>
          </w:tcPr>
          <w:p w14:paraId="1566F46A" w14:textId="77777777" w:rsidR="009D069E" w:rsidRPr="000629FA" w:rsidRDefault="009D069E" w:rsidP="009D069E">
            <w:pPr>
              <w:pStyle w:val="TAL"/>
            </w:pPr>
          </w:p>
        </w:tc>
        <w:tc>
          <w:tcPr>
            <w:tcW w:w="1800" w:type="dxa"/>
          </w:tcPr>
          <w:p w14:paraId="29BB3DE2" w14:textId="716DCD5C" w:rsidR="009D069E" w:rsidRPr="000629FA" w:rsidRDefault="009D069E" w:rsidP="009D069E">
            <w:pPr>
              <w:pStyle w:val="TAL"/>
            </w:pPr>
            <w:r w:rsidRPr="007B4FBC">
              <w:t>CSI-RS -based in non-DRX mode</w:t>
            </w:r>
          </w:p>
        </w:tc>
        <w:tc>
          <w:tcPr>
            <w:tcW w:w="4108" w:type="dxa"/>
            <w:tcBorders>
              <w:top w:val="nil"/>
            </w:tcBorders>
          </w:tcPr>
          <w:p w14:paraId="0F41C37F" w14:textId="77777777" w:rsidR="009D069E" w:rsidRPr="000629FA" w:rsidRDefault="009D069E" w:rsidP="009D069E">
            <w:pPr>
              <w:pStyle w:val="TAL"/>
            </w:pPr>
          </w:p>
        </w:tc>
      </w:tr>
      <w:tr w:rsidR="009D069E" w:rsidRPr="000629FA" w14:paraId="265FD315" w14:textId="77777777" w:rsidTr="001B0516">
        <w:tc>
          <w:tcPr>
            <w:tcW w:w="1988" w:type="dxa"/>
            <w:tcBorders>
              <w:top w:val="nil"/>
              <w:bottom w:val="single" w:sz="4" w:space="0" w:color="auto"/>
            </w:tcBorders>
          </w:tcPr>
          <w:p w14:paraId="32568811" w14:textId="77777777" w:rsidR="009D069E" w:rsidRPr="000629FA" w:rsidRDefault="009D069E" w:rsidP="009D069E">
            <w:pPr>
              <w:pStyle w:val="TAL"/>
            </w:pPr>
          </w:p>
        </w:tc>
        <w:tc>
          <w:tcPr>
            <w:tcW w:w="2022" w:type="dxa"/>
            <w:tcBorders>
              <w:top w:val="single" w:sz="4" w:space="0" w:color="auto"/>
              <w:bottom w:val="single" w:sz="4" w:space="0" w:color="auto"/>
            </w:tcBorders>
            <w:vAlign w:val="center"/>
          </w:tcPr>
          <w:p w14:paraId="3CAEC89F" w14:textId="1C6C2854" w:rsidR="009D069E" w:rsidRPr="000629FA" w:rsidRDefault="009D069E" w:rsidP="009D069E">
            <w:pPr>
              <w:pStyle w:val="TAL"/>
            </w:pPr>
            <w:r w:rsidRPr="007B4FBC">
              <w:t>Scheduling restrictions</w:t>
            </w:r>
          </w:p>
        </w:tc>
        <w:tc>
          <w:tcPr>
            <w:tcW w:w="1800" w:type="dxa"/>
          </w:tcPr>
          <w:p w14:paraId="18534A70" w14:textId="36D9CCE1" w:rsidR="009D069E" w:rsidRPr="000629FA" w:rsidRDefault="009D069E" w:rsidP="009D069E">
            <w:pPr>
              <w:pStyle w:val="TAL"/>
            </w:pPr>
            <w:r>
              <w:t>SSB-based in non-DRX mode</w:t>
            </w:r>
          </w:p>
        </w:tc>
        <w:tc>
          <w:tcPr>
            <w:tcW w:w="4108" w:type="dxa"/>
            <w:tcBorders>
              <w:bottom w:val="single" w:sz="4" w:space="0" w:color="auto"/>
            </w:tcBorders>
          </w:tcPr>
          <w:p w14:paraId="4E5B79E3" w14:textId="40BB415A" w:rsidR="009D069E" w:rsidRPr="000629FA" w:rsidRDefault="001A082D" w:rsidP="009D069E">
            <w:pPr>
              <w:pStyle w:val="TAL"/>
            </w:pPr>
            <w:r>
              <w:t>Tests are needed</w:t>
            </w:r>
          </w:p>
        </w:tc>
      </w:tr>
      <w:tr w:rsidR="001B0516" w:rsidRPr="007B4FBC" w14:paraId="6D4691C7" w14:textId="77777777" w:rsidTr="001B0516">
        <w:tc>
          <w:tcPr>
            <w:tcW w:w="1988" w:type="dxa"/>
            <w:tcBorders>
              <w:top w:val="single" w:sz="4" w:space="0" w:color="auto"/>
              <w:bottom w:val="nil"/>
            </w:tcBorders>
          </w:tcPr>
          <w:p w14:paraId="3131A33F" w14:textId="65D650E9" w:rsidR="001B0516" w:rsidRPr="007B4FBC" w:rsidRDefault="001B0516" w:rsidP="001B0516">
            <w:pPr>
              <w:pStyle w:val="TAL"/>
            </w:pPr>
            <w:r w:rsidRPr="0010749A">
              <w:t>Active TCI state switching delay</w:t>
            </w:r>
          </w:p>
        </w:tc>
        <w:tc>
          <w:tcPr>
            <w:tcW w:w="2022" w:type="dxa"/>
            <w:vAlign w:val="center"/>
          </w:tcPr>
          <w:p w14:paraId="58507AE8" w14:textId="69EAF5AD" w:rsidR="001B0516" w:rsidRDefault="001B0516" w:rsidP="001B0516">
            <w:pPr>
              <w:pStyle w:val="TAL"/>
            </w:pPr>
            <w:r w:rsidRPr="0010749A">
              <w:t>MAC-CE based</w:t>
            </w:r>
          </w:p>
        </w:tc>
        <w:tc>
          <w:tcPr>
            <w:tcW w:w="1800" w:type="dxa"/>
          </w:tcPr>
          <w:p w14:paraId="2287FA03" w14:textId="22F8B7EF" w:rsidR="001B0516" w:rsidRPr="007B4FBC" w:rsidRDefault="001B0516" w:rsidP="001B0516">
            <w:pPr>
              <w:pStyle w:val="TAL"/>
            </w:pPr>
            <w:r w:rsidRPr="0010749A">
              <w:t>PCell in FR</w:t>
            </w:r>
            <w:r>
              <w:t>1</w:t>
            </w:r>
          </w:p>
        </w:tc>
        <w:tc>
          <w:tcPr>
            <w:tcW w:w="4108" w:type="dxa"/>
            <w:tcBorders>
              <w:bottom w:val="nil"/>
            </w:tcBorders>
          </w:tcPr>
          <w:p w14:paraId="558F15DD" w14:textId="6F230D4C" w:rsidR="001B0516" w:rsidRPr="007B4FBC" w:rsidRDefault="001A082D" w:rsidP="001B0516">
            <w:pPr>
              <w:pStyle w:val="TAL"/>
            </w:pPr>
            <w:r>
              <w:t>Tests are needed</w:t>
            </w:r>
          </w:p>
        </w:tc>
      </w:tr>
      <w:tr w:rsidR="001B0516" w:rsidRPr="007B4FBC" w14:paraId="5CC59ACC" w14:textId="77777777" w:rsidTr="001B0516">
        <w:tc>
          <w:tcPr>
            <w:tcW w:w="1988" w:type="dxa"/>
            <w:tcBorders>
              <w:top w:val="nil"/>
              <w:bottom w:val="single" w:sz="4" w:space="0" w:color="auto"/>
            </w:tcBorders>
          </w:tcPr>
          <w:p w14:paraId="47537EF8" w14:textId="77777777" w:rsidR="001B0516" w:rsidRPr="007B4FBC" w:rsidRDefault="001B0516" w:rsidP="001B0516">
            <w:pPr>
              <w:pStyle w:val="TAL"/>
            </w:pPr>
          </w:p>
        </w:tc>
        <w:tc>
          <w:tcPr>
            <w:tcW w:w="2022" w:type="dxa"/>
            <w:vAlign w:val="center"/>
          </w:tcPr>
          <w:p w14:paraId="693ADDB6" w14:textId="7A5E5C65" w:rsidR="001B0516" w:rsidRPr="007B4FBC" w:rsidRDefault="001B0516" w:rsidP="001B0516">
            <w:pPr>
              <w:pStyle w:val="TAL"/>
            </w:pPr>
            <w:r w:rsidRPr="0010749A">
              <w:t>RRC based</w:t>
            </w:r>
          </w:p>
        </w:tc>
        <w:tc>
          <w:tcPr>
            <w:tcW w:w="1800" w:type="dxa"/>
          </w:tcPr>
          <w:p w14:paraId="1258855B" w14:textId="4F6A9F59" w:rsidR="001B0516" w:rsidRPr="007B4FBC" w:rsidRDefault="001B0516" w:rsidP="001B0516">
            <w:pPr>
              <w:pStyle w:val="TAL"/>
            </w:pPr>
            <w:r w:rsidRPr="0010749A">
              <w:t>PCell in FR</w:t>
            </w:r>
            <w:r>
              <w:t>1</w:t>
            </w:r>
          </w:p>
        </w:tc>
        <w:tc>
          <w:tcPr>
            <w:tcW w:w="4108" w:type="dxa"/>
            <w:tcBorders>
              <w:top w:val="nil"/>
            </w:tcBorders>
          </w:tcPr>
          <w:p w14:paraId="6900BFA9" w14:textId="77777777" w:rsidR="001B0516" w:rsidRPr="007B4FBC" w:rsidRDefault="001B0516" w:rsidP="001B0516">
            <w:pPr>
              <w:pStyle w:val="TAL"/>
            </w:pPr>
          </w:p>
        </w:tc>
      </w:tr>
      <w:tr w:rsidR="00234D49" w:rsidRPr="007B4FBC" w14:paraId="09BBDF0D" w14:textId="77777777" w:rsidTr="00C55208">
        <w:tc>
          <w:tcPr>
            <w:tcW w:w="1988" w:type="dxa"/>
            <w:tcBorders>
              <w:top w:val="single" w:sz="4" w:space="0" w:color="auto"/>
              <w:bottom w:val="nil"/>
            </w:tcBorders>
          </w:tcPr>
          <w:p w14:paraId="2AFAD18E" w14:textId="6363CA7D" w:rsidR="00234D49" w:rsidRDefault="00234D49" w:rsidP="001B0516">
            <w:pPr>
              <w:pStyle w:val="TAL"/>
            </w:pPr>
            <w:r w:rsidRPr="00E558AB">
              <w:t>Intra-frequency measurement procedure</w:t>
            </w:r>
          </w:p>
        </w:tc>
        <w:tc>
          <w:tcPr>
            <w:tcW w:w="2022" w:type="dxa"/>
            <w:tcBorders>
              <w:bottom w:val="nil"/>
            </w:tcBorders>
            <w:vAlign w:val="center"/>
          </w:tcPr>
          <w:p w14:paraId="73460FB2" w14:textId="7719A617" w:rsidR="00234D49" w:rsidRPr="007B4FBC" w:rsidRDefault="00234D49" w:rsidP="001B0516">
            <w:pPr>
              <w:pStyle w:val="TAL"/>
            </w:pPr>
            <w:r>
              <w:t xml:space="preserve">FR1 </w:t>
            </w:r>
            <w:r w:rsidR="009A12F5">
              <w:t xml:space="preserve">and FR2 </w:t>
            </w:r>
            <w:r>
              <w:t xml:space="preserve">PCell </w:t>
            </w:r>
          </w:p>
        </w:tc>
        <w:tc>
          <w:tcPr>
            <w:tcW w:w="1800" w:type="dxa"/>
          </w:tcPr>
          <w:p w14:paraId="61D51B12" w14:textId="6B78D98D" w:rsidR="00234D49" w:rsidRDefault="00234D49" w:rsidP="001B0516">
            <w:pPr>
              <w:pStyle w:val="TAL"/>
            </w:pPr>
            <w:r>
              <w:t>Event triggered reporting under non DRX</w:t>
            </w:r>
          </w:p>
        </w:tc>
        <w:tc>
          <w:tcPr>
            <w:tcW w:w="4108" w:type="dxa"/>
            <w:vMerge w:val="restart"/>
          </w:tcPr>
          <w:p w14:paraId="477C61AC" w14:textId="2A12C3ED" w:rsidR="00234D49" w:rsidRPr="007B4FBC" w:rsidRDefault="00373F6A" w:rsidP="001B0516">
            <w:pPr>
              <w:pStyle w:val="TAL"/>
            </w:pPr>
            <w:r>
              <w:t>Tests are needed</w:t>
            </w:r>
            <w:r w:rsidRPr="007B4FBC">
              <w:t xml:space="preserve"> </w:t>
            </w:r>
          </w:p>
        </w:tc>
      </w:tr>
      <w:tr w:rsidR="00234D49" w:rsidRPr="0010749A" w14:paraId="596AD1B1" w14:textId="77777777" w:rsidTr="00C55208">
        <w:tc>
          <w:tcPr>
            <w:tcW w:w="1988" w:type="dxa"/>
            <w:tcBorders>
              <w:top w:val="nil"/>
              <w:bottom w:val="nil"/>
            </w:tcBorders>
          </w:tcPr>
          <w:p w14:paraId="0768A7DA" w14:textId="69F1017E" w:rsidR="00234D49" w:rsidRPr="0010749A" w:rsidRDefault="00234D49" w:rsidP="001B0516">
            <w:pPr>
              <w:pStyle w:val="TAL"/>
            </w:pPr>
          </w:p>
        </w:tc>
        <w:tc>
          <w:tcPr>
            <w:tcW w:w="2022" w:type="dxa"/>
            <w:tcBorders>
              <w:top w:val="nil"/>
              <w:bottom w:val="nil"/>
            </w:tcBorders>
            <w:vAlign w:val="center"/>
          </w:tcPr>
          <w:p w14:paraId="54FC1D87" w14:textId="5DD34066" w:rsidR="00234D49" w:rsidRPr="0010749A" w:rsidRDefault="00234D49" w:rsidP="001B0516">
            <w:pPr>
              <w:pStyle w:val="TAL"/>
            </w:pPr>
          </w:p>
        </w:tc>
        <w:tc>
          <w:tcPr>
            <w:tcW w:w="1800" w:type="dxa"/>
          </w:tcPr>
          <w:p w14:paraId="67059AE2" w14:textId="04C3676B" w:rsidR="00234D49" w:rsidRPr="0010749A" w:rsidRDefault="00234D49" w:rsidP="001B0516">
            <w:pPr>
              <w:pStyle w:val="TAL"/>
            </w:pPr>
            <w:r>
              <w:t>Event triggered reporting under DRX</w:t>
            </w:r>
          </w:p>
        </w:tc>
        <w:tc>
          <w:tcPr>
            <w:tcW w:w="4108" w:type="dxa"/>
            <w:vMerge/>
          </w:tcPr>
          <w:p w14:paraId="5D13BDF2" w14:textId="231B8709" w:rsidR="00234D49" w:rsidRPr="0010749A" w:rsidRDefault="00234D49" w:rsidP="001B0516">
            <w:pPr>
              <w:pStyle w:val="TAL"/>
            </w:pPr>
          </w:p>
        </w:tc>
      </w:tr>
      <w:tr w:rsidR="00234D49" w:rsidRPr="0010749A" w14:paraId="625B58A2" w14:textId="77777777" w:rsidTr="00C55208">
        <w:tc>
          <w:tcPr>
            <w:tcW w:w="1988" w:type="dxa"/>
            <w:tcBorders>
              <w:top w:val="nil"/>
              <w:bottom w:val="nil"/>
            </w:tcBorders>
          </w:tcPr>
          <w:p w14:paraId="64D64F83" w14:textId="77777777" w:rsidR="00234D49" w:rsidRPr="0010749A" w:rsidRDefault="00234D49" w:rsidP="001B0516">
            <w:pPr>
              <w:pStyle w:val="TAL"/>
            </w:pPr>
          </w:p>
        </w:tc>
        <w:tc>
          <w:tcPr>
            <w:tcW w:w="2022" w:type="dxa"/>
            <w:tcBorders>
              <w:top w:val="nil"/>
              <w:bottom w:val="nil"/>
            </w:tcBorders>
            <w:vAlign w:val="center"/>
          </w:tcPr>
          <w:p w14:paraId="0CB53626" w14:textId="77777777" w:rsidR="00234D49" w:rsidRPr="0010749A" w:rsidRDefault="00234D49" w:rsidP="001B0516">
            <w:pPr>
              <w:pStyle w:val="TAL"/>
            </w:pPr>
          </w:p>
        </w:tc>
        <w:tc>
          <w:tcPr>
            <w:tcW w:w="1800" w:type="dxa"/>
          </w:tcPr>
          <w:p w14:paraId="1EEB1651" w14:textId="57631C08" w:rsidR="00234D49" w:rsidRDefault="00234D49" w:rsidP="001B0516">
            <w:pPr>
              <w:pStyle w:val="TAL"/>
            </w:pPr>
            <w:r>
              <w:t>Event triggered reporting under DRX with SSB index reading</w:t>
            </w:r>
          </w:p>
        </w:tc>
        <w:tc>
          <w:tcPr>
            <w:tcW w:w="4108" w:type="dxa"/>
            <w:vMerge/>
          </w:tcPr>
          <w:p w14:paraId="3BC3D1FB" w14:textId="4964456A" w:rsidR="00234D49" w:rsidRDefault="00234D49" w:rsidP="001B0516">
            <w:pPr>
              <w:pStyle w:val="TAL"/>
            </w:pPr>
          </w:p>
        </w:tc>
      </w:tr>
      <w:tr w:rsidR="00234D49" w:rsidRPr="0010749A" w14:paraId="5FF243E9" w14:textId="77777777" w:rsidTr="00C55208">
        <w:tc>
          <w:tcPr>
            <w:tcW w:w="1988" w:type="dxa"/>
            <w:tcBorders>
              <w:top w:val="nil"/>
              <w:bottom w:val="nil"/>
            </w:tcBorders>
          </w:tcPr>
          <w:p w14:paraId="71FB58E7" w14:textId="77777777" w:rsidR="00234D49" w:rsidRPr="0010749A" w:rsidRDefault="00234D49" w:rsidP="001B0516">
            <w:pPr>
              <w:pStyle w:val="TAL"/>
            </w:pPr>
          </w:p>
        </w:tc>
        <w:tc>
          <w:tcPr>
            <w:tcW w:w="2022" w:type="dxa"/>
            <w:tcBorders>
              <w:bottom w:val="nil"/>
            </w:tcBorders>
            <w:vAlign w:val="center"/>
          </w:tcPr>
          <w:p w14:paraId="528E7B72" w14:textId="799BEA80" w:rsidR="00234D49" w:rsidRPr="0010749A" w:rsidRDefault="00234D49" w:rsidP="001B0516">
            <w:pPr>
              <w:pStyle w:val="TAL"/>
            </w:pPr>
            <w:r w:rsidRPr="00E558AB">
              <w:t>L1-RSRP</w:t>
            </w:r>
            <w:r>
              <w:t xml:space="preserve"> measurement </w:t>
            </w:r>
          </w:p>
        </w:tc>
        <w:tc>
          <w:tcPr>
            <w:tcW w:w="1800" w:type="dxa"/>
            <w:vAlign w:val="center"/>
          </w:tcPr>
          <w:p w14:paraId="3F22A30D" w14:textId="3744F26D" w:rsidR="00234D49" w:rsidRPr="0010749A" w:rsidRDefault="00234D49" w:rsidP="001B0516">
            <w:pPr>
              <w:pStyle w:val="TAL"/>
            </w:pPr>
            <w:r>
              <w:t>SSB based L1-RSRP when DRX is not used</w:t>
            </w:r>
          </w:p>
        </w:tc>
        <w:tc>
          <w:tcPr>
            <w:tcW w:w="4108" w:type="dxa"/>
            <w:vMerge w:val="restart"/>
          </w:tcPr>
          <w:p w14:paraId="2ED5ED02" w14:textId="7C202BE1" w:rsidR="00234D49" w:rsidRPr="0010749A" w:rsidRDefault="00373F6A" w:rsidP="001B0516">
            <w:pPr>
              <w:pStyle w:val="TAL"/>
            </w:pPr>
            <w:r>
              <w:t>Tests are needed</w:t>
            </w:r>
            <w:r w:rsidRPr="0010749A">
              <w:t xml:space="preserve"> </w:t>
            </w:r>
          </w:p>
        </w:tc>
      </w:tr>
      <w:tr w:rsidR="00234D49" w:rsidRPr="000629FA" w14:paraId="724EDCB4" w14:textId="77777777" w:rsidTr="00C55208">
        <w:tc>
          <w:tcPr>
            <w:tcW w:w="1988" w:type="dxa"/>
            <w:tcBorders>
              <w:top w:val="nil"/>
              <w:bottom w:val="nil"/>
            </w:tcBorders>
          </w:tcPr>
          <w:p w14:paraId="6C2427D8" w14:textId="0B0B919A" w:rsidR="00234D49" w:rsidRPr="000629FA" w:rsidRDefault="00234D49" w:rsidP="001B0516">
            <w:pPr>
              <w:pStyle w:val="TAL"/>
            </w:pPr>
          </w:p>
        </w:tc>
        <w:tc>
          <w:tcPr>
            <w:tcW w:w="2022" w:type="dxa"/>
            <w:tcBorders>
              <w:top w:val="nil"/>
              <w:bottom w:val="nil"/>
            </w:tcBorders>
            <w:vAlign w:val="center"/>
          </w:tcPr>
          <w:p w14:paraId="42198061" w14:textId="55DD6A72" w:rsidR="00234D49" w:rsidRDefault="00234D49" w:rsidP="001B0516">
            <w:pPr>
              <w:pStyle w:val="TAL"/>
            </w:pPr>
          </w:p>
        </w:tc>
        <w:tc>
          <w:tcPr>
            <w:tcW w:w="1800" w:type="dxa"/>
            <w:vAlign w:val="center"/>
          </w:tcPr>
          <w:p w14:paraId="675EED44" w14:textId="127411DE" w:rsidR="00234D49" w:rsidRDefault="00234D49" w:rsidP="001B0516">
            <w:pPr>
              <w:pStyle w:val="TAL"/>
            </w:pPr>
            <w:r>
              <w:t>SSB based L1-RSRP when DRX is used</w:t>
            </w:r>
          </w:p>
        </w:tc>
        <w:tc>
          <w:tcPr>
            <w:tcW w:w="4108" w:type="dxa"/>
            <w:vMerge/>
          </w:tcPr>
          <w:p w14:paraId="3FC13659" w14:textId="0D110049" w:rsidR="00234D49" w:rsidRPr="000629FA" w:rsidRDefault="00234D49" w:rsidP="001B0516">
            <w:pPr>
              <w:pStyle w:val="TAL"/>
            </w:pPr>
          </w:p>
        </w:tc>
      </w:tr>
      <w:tr w:rsidR="00234D49" w:rsidRPr="000629FA" w14:paraId="3B1FD797" w14:textId="77777777" w:rsidTr="00C55208">
        <w:tc>
          <w:tcPr>
            <w:tcW w:w="1988" w:type="dxa"/>
            <w:tcBorders>
              <w:top w:val="nil"/>
              <w:bottom w:val="nil"/>
            </w:tcBorders>
          </w:tcPr>
          <w:p w14:paraId="5675E691" w14:textId="77777777" w:rsidR="00234D49" w:rsidRPr="000629FA" w:rsidRDefault="00234D49" w:rsidP="00234D49">
            <w:pPr>
              <w:pStyle w:val="TAL"/>
            </w:pPr>
          </w:p>
        </w:tc>
        <w:tc>
          <w:tcPr>
            <w:tcW w:w="2022" w:type="dxa"/>
            <w:tcBorders>
              <w:top w:val="nil"/>
              <w:bottom w:val="nil"/>
            </w:tcBorders>
            <w:vAlign w:val="center"/>
          </w:tcPr>
          <w:p w14:paraId="041B2837" w14:textId="6044A5A4" w:rsidR="00234D49" w:rsidRDefault="00234D49" w:rsidP="00234D49">
            <w:pPr>
              <w:pStyle w:val="TAL"/>
            </w:pPr>
          </w:p>
        </w:tc>
        <w:tc>
          <w:tcPr>
            <w:tcW w:w="1800" w:type="dxa"/>
            <w:vAlign w:val="center"/>
          </w:tcPr>
          <w:p w14:paraId="20E269CC" w14:textId="75D98C4C" w:rsidR="00234D49" w:rsidRDefault="00234D49" w:rsidP="00234D49">
            <w:pPr>
              <w:pStyle w:val="TAL"/>
            </w:pPr>
            <w:r>
              <w:t>CSI-RS based L1-RSRP when DRX is not used</w:t>
            </w:r>
          </w:p>
        </w:tc>
        <w:tc>
          <w:tcPr>
            <w:tcW w:w="4108" w:type="dxa"/>
            <w:vMerge/>
          </w:tcPr>
          <w:p w14:paraId="29018A35" w14:textId="77777777" w:rsidR="00234D49" w:rsidRPr="000629FA" w:rsidRDefault="00234D49" w:rsidP="00234D49">
            <w:pPr>
              <w:pStyle w:val="TAL"/>
            </w:pPr>
          </w:p>
        </w:tc>
      </w:tr>
      <w:tr w:rsidR="00234D49" w:rsidRPr="000629FA" w14:paraId="1FB31214" w14:textId="77777777" w:rsidTr="000B6680">
        <w:tc>
          <w:tcPr>
            <w:tcW w:w="1988" w:type="dxa"/>
            <w:tcBorders>
              <w:top w:val="nil"/>
              <w:bottom w:val="single" w:sz="4" w:space="0" w:color="auto"/>
            </w:tcBorders>
          </w:tcPr>
          <w:p w14:paraId="4F9E8882" w14:textId="77777777" w:rsidR="00234D49" w:rsidRPr="000629FA" w:rsidRDefault="00234D49" w:rsidP="00234D49">
            <w:pPr>
              <w:pStyle w:val="TAL"/>
            </w:pPr>
          </w:p>
        </w:tc>
        <w:tc>
          <w:tcPr>
            <w:tcW w:w="2022" w:type="dxa"/>
            <w:tcBorders>
              <w:top w:val="nil"/>
              <w:bottom w:val="nil"/>
            </w:tcBorders>
            <w:vAlign w:val="center"/>
          </w:tcPr>
          <w:p w14:paraId="0FE7B61A" w14:textId="6E8E0A3D" w:rsidR="00234D49" w:rsidRDefault="00234D49" w:rsidP="00234D49">
            <w:pPr>
              <w:pStyle w:val="TAL"/>
            </w:pPr>
          </w:p>
        </w:tc>
        <w:tc>
          <w:tcPr>
            <w:tcW w:w="1800" w:type="dxa"/>
            <w:vAlign w:val="center"/>
          </w:tcPr>
          <w:p w14:paraId="4741B2E0" w14:textId="78A94D01" w:rsidR="00234D49" w:rsidRDefault="00234D49" w:rsidP="00234D49">
            <w:pPr>
              <w:pStyle w:val="TAL"/>
            </w:pPr>
            <w:r>
              <w:t>CSI-RS based L1-RSRP when DRX is used</w:t>
            </w:r>
          </w:p>
        </w:tc>
        <w:tc>
          <w:tcPr>
            <w:tcW w:w="4108" w:type="dxa"/>
            <w:vMerge/>
            <w:tcBorders>
              <w:bottom w:val="single" w:sz="4" w:space="0" w:color="auto"/>
            </w:tcBorders>
          </w:tcPr>
          <w:p w14:paraId="3E781464" w14:textId="77777777" w:rsidR="00234D49" w:rsidRPr="000629FA" w:rsidRDefault="00234D49" w:rsidP="00234D49">
            <w:pPr>
              <w:pStyle w:val="TAL"/>
            </w:pPr>
          </w:p>
        </w:tc>
      </w:tr>
      <w:tr w:rsidR="00234D49" w:rsidRPr="000629FA" w14:paraId="5C8C1C74" w14:textId="77777777" w:rsidTr="000B6680">
        <w:tc>
          <w:tcPr>
            <w:tcW w:w="1988" w:type="dxa"/>
            <w:tcBorders>
              <w:top w:val="single" w:sz="4" w:space="0" w:color="auto"/>
              <w:bottom w:val="nil"/>
            </w:tcBorders>
          </w:tcPr>
          <w:p w14:paraId="5418E54D" w14:textId="581A62A5" w:rsidR="00234D49" w:rsidRPr="000629FA" w:rsidRDefault="00234D49" w:rsidP="00234D49">
            <w:pPr>
              <w:pStyle w:val="TAL"/>
            </w:pPr>
            <w:r w:rsidRPr="00B14CEF">
              <w:t>Inter-frequency measurement procedure</w:t>
            </w:r>
          </w:p>
        </w:tc>
        <w:tc>
          <w:tcPr>
            <w:tcW w:w="2022" w:type="dxa"/>
            <w:tcBorders>
              <w:bottom w:val="nil"/>
            </w:tcBorders>
            <w:vAlign w:val="center"/>
          </w:tcPr>
          <w:p w14:paraId="5A21AFB6" w14:textId="18113183" w:rsidR="00234D49" w:rsidRDefault="00953B64" w:rsidP="00234D49">
            <w:pPr>
              <w:pStyle w:val="TAL"/>
            </w:pPr>
            <w:r>
              <w:t>FR1 PCell</w:t>
            </w:r>
          </w:p>
        </w:tc>
        <w:tc>
          <w:tcPr>
            <w:tcW w:w="1800" w:type="dxa"/>
            <w:vAlign w:val="center"/>
          </w:tcPr>
          <w:p w14:paraId="595EB2CE" w14:textId="495D25D8" w:rsidR="00234D49" w:rsidRDefault="00574A29" w:rsidP="00234D49">
            <w:pPr>
              <w:pStyle w:val="TAL"/>
            </w:pPr>
            <w:r>
              <w:t xml:space="preserve">Event triggered reporting </w:t>
            </w:r>
            <w:r w:rsidR="005F69BC">
              <w:t>when</w:t>
            </w:r>
            <w:r>
              <w:t xml:space="preserve"> DRX</w:t>
            </w:r>
            <w:r w:rsidR="005F69BC">
              <w:t xml:space="preserve"> is not used</w:t>
            </w:r>
          </w:p>
        </w:tc>
        <w:tc>
          <w:tcPr>
            <w:tcW w:w="4108" w:type="dxa"/>
            <w:tcBorders>
              <w:bottom w:val="nil"/>
            </w:tcBorders>
          </w:tcPr>
          <w:p w14:paraId="20FE72F0" w14:textId="16D05C62" w:rsidR="00234D49" w:rsidRPr="000629FA" w:rsidRDefault="00373F6A" w:rsidP="00234D49">
            <w:pPr>
              <w:pStyle w:val="TAL"/>
            </w:pPr>
            <w:r>
              <w:t>Tests are needed</w:t>
            </w:r>
            <w:r w:rsidRPr="000629FA">
              <w:t xml:space="preserve"> </w:t>
            </w:r>
          </w:p>
        </w:tc>
      </w:tr>
      <w:tr w:rsidR="00234D49" w:rsidRPr="000629FA" w14:paraId="2772FF3F" w14:textId="77777777" w:rsidTr="00094AB2">
        <w:trPr>
          <w:trHeight w:val="43"/>
        </w:trPr>
        <w:tc>
          <w:tcPr>
            <w:tcW w:w="1988" w:type="dxa"/>
            <w:tcBorders>
              <w:top w:val="nil"/>
              <w:bottom w:val="nil"/>
            </w:tcBorders>
          </w:tcPr>
          <w:p w14:paraId="062C81FC" w14:textId="77777777" w:rsidR="00234D49" w:rsidRPr="000629FA" w:rsidRDefault="00234D49" w:rsidP="00234D49">
            <w:pPr>
              <w:pStyle w:val="TAL"/>
            </w:pPr>
          </w:p>
        </w:tc>
        <w:tc>
          <w:tcPr>
            <w:tcW w:w="2022" w:type="dxa"/>
            <w:tcBorders>
              <w:top w:val="nil"/>
              <w:bottom w:val="nil"/>
            </w:tcBorders>
            <w:vAlign w:val="center"/>
          </w:tcPr>
          <w:p w14:paraId="74834CFA" w14:textId="77777777" w:rsidR="00234D49" w:rsidRDefault="00234D49" w:rsidP="00234D49">
            <w:pPr>
              <w:pStyle w:val="TAL"/>
            </w:pPr>
          </w:p>
        </w:tc>
        <w:tc>
          <w:tcPr>
            <w:tcW w:w="1800" w:type="dxa"/>
            <w:vAlign w:val="center"/>
          </w:tcPr>
          <w:p w14:paraId="094F1CBC" w14:textId="6D0783C8" w:rsidR="00234D49" w:rsidRDefault="005F69BC" w:rsidP="00234D49">
            <w:pPr>
              <w:pStyle w:val="TAL"/>
            </w:pPr>
            <w:r>
              <w:t>Event triggered reporting when DRX is used</w:t>
            </w:r>
          </w:p>
        </w:tc>
        <w:tc>
          <w:tcPr>
            <w:tcW w:w="4108" w:type="dxa"/>
            <w:tcBorders>
              <w:top w:val="nil"/>
              <w:bottom w:val="nil"/>
            </w:tcBorders>
          </w:tcPr>
          <w:p w14:paraId="3B0E1CC8" w14:textId="77777777" w:rsidR="00234D49" w:rsidRPr="000629FA" w:rsidRDefault="00234D49" w:rsidP="00234D49">
            <w:pPr>
              <w:pStyle w:val="TAL"/>
            </w:pPr>
          </w:p>
        </w:tc>
      </w:tr>
      <w:tr w:rsidR="00234D49" w:rsidRPr="000629FA" w14:paraId="26F28D4C" w14:textId="77777777" w:rsidTr="00094AB2">
        <w:tc>
          <w:tcPr>
            <w:tcW w:w="1988" w:type="dxa"/>
            <w:tcBorders>
              <w:top w:val="nil"/>
            </w:tcBorders>
          </w:tcPr>
          <w:p w14:paraId="6E1090A0" w14:textId="4D47298E" w:rsidR="00234D49" w:rsidRPr="000629FA" w:rsidRDefault="00234D49" w:rsidP="00234D49">
            <w:pPr>
              <w:pStyle w:val="TAL"/>
            </w:pPr>
          </w:p>
        </w:tc>
        <w:tc>
          <w:tcPr>
            <w:tcW w:w="2022" w:type="dxa"/>
            <w:tcBorders>
              <w:top w:val="nil"/>
              <w:bottom w:val="single" w:sz="4" w:space="0" w:color="auto"/>
            </w:tcBorders>
            <w:vAlign w:val="center"/>
          </w:tcPr>
          <w:p w14:paraId="0C892E4F" w14:textId="3E11FA96" w:rsidR="00234D49" w:rsidRDefault="00234D49" w:rsidP="00234D49">
            <w:pPr>
              <w:pStyle w:val="TAL"/>
            </w:pPr>
          </w:p>
        </w:tc>
        <w:tc>
          <w:tcPr>
            <w:tcW w:w="1800" w:type="dxa"/>
            <w:vAlign w:val="center"/>
          </w:tcPr>
          <w:p w14:paraId="05C23AA2" w14:textId="693A72FC" w:rsidR="00234D49" w:rsidRPr="00C1026F" w:rsidRDefault="000B6680" w:rsidP="00234D49">
            <w:pPr>
              <w:pStyle w:val="TAL"/>
            </w:pPr>
            <w:r>
              <w:t>Event triggered reporting when DRX is not used with SSB index reading</w:t>
            </w:r>
          </w:p>
        </w:tc>
        <w:tc>
          <w:tcPr>
            <w:tcW w:w="4108" w:type="dxa"/>
            <w:tcBorders>
              <w:top w:val="nil"/>
              <w:bottom w:val="single" w:sz="4" w:space="0" w:color="auto"/>
            </w:tcBorders>
          </w:tcPr>
          <w:p w14:paraId="07501998" w14:textId="77777777" w:rsidR="00234D49" w:rsidRPr="000629FA" w:rsidRDefault="00234D49" w:rsidP="00234D49">
            <w:pPr>
              <w:pStyle w:val="TAL"/>
            </w:pPr>
          </w:p>
        </w:tc>
      </w:tr>
      <w:tr w:rsidR="00234D49" w:rsidRPr="000629FA" w14:paraId="0631538F" w14:textId="77777777" w:rsidTr="00094AB2">
        <w:tc>
          <w:tcPr>
            <w:tcW w:w="1988" w:type="dxa"/>
            <w:tcBorders>
              <w:top w:val="single" w:sz="4" w:space="0" w:color="auto"/>
              <w:bottom w:val="nil"/>
            </w:tcBorders>
          </w:tcPr>
          <w:p w14:paraId="472E3DCC" w14:textId="77777777" w:rsidR="00234D49" w:rsidRPr="000629FA" w:rsidRDefault="00234D49" w:rsidP="00234D49">
            <w:pPr>
              <w:pStyle w:val="TAL"/>
            </w:pPr>
            <w:r w:rsidRPr="00D85442">
              <w:t>Accuracy for measurements</w:t>
            </w:r>
          </w:p>
          <w:p w14:paraId="2B288B8F" w14:textId="77777777" w:rsidR="00234D49" w:rsidRPr="000629FA" w:rsidRDefault="00234D49" w:rsidP="00234D49">
            <w:pPr>
              <w:pStyle w:val="TAL"/>
            </w:pPr>
          </w:p>
        </w:tc>
        <w:tc>
          <w:tcPr>
            <w:tcW w:w="2022" w:type="dxa"/>
            <w:tcBorders>
              <w:bottom w:val="nil"/>
            </w:tcBorders>
            <w:vAlign w:val="center"/>
          </w:tcPr>
          <w:p w14:paraId="4D7EB15C" w14:textId="54058D9B" w:rsidR="00234D49" w:rsidRDefault="00234D49" w:rsidP="00234D49">
            <w:pPr>
              <w:pStyle w:val="TAL"/>
            </w:pPr>
            <w:r>
              <w:t>SS-RSRP</w:t>
            </w:r>
          </w:p>
        </w:tc>
        <w:tc>
          <w:tcPr>
            <w:tcW w:w="1800" w:type="dxa"/>
            <w:vAlign w:val="center"/>
          </w:tcPr>
          <w:p w14:paraId="1066EA0C" w14:textId="110A5C25" w:rsidR="00234D49" w:rsidRPr="00C1026F" w:rsidRDefault="00234D49" w:rsidP="00234D49">
            <w:pPr>
              <w:pStyle w:val="TAL"/>
            </w:pPr>
            <w:r>
              <w:t>Intra-frequency FR</w:t>
            </w:r>
            <w:r w:rsidR="00094AB2">
              <w:t xml:space="preserve">1 </w:t>
            </w:r>
            <w:r>
              <w:t>serving and target cell</w:t>
            </w:r>
          </w:p>
        </w:tc>
        <w:tc>
          <w:tcPr>
            <w:tcW w:w="4108" w:type="dxa"/>
            <w:tcBorders>
              <w:bottom w:val="nil"/>
            </w:tcBorders>
          </w:tcPr>
          <w:p w14:paraId="572D76BF" w14:textId="407D8C70" w:rsidR="00234D49" w:rsidRPr="000629FA" w:rsidRDefault="00094AB2" w:rsidP="008C6EC0">
            <w:pPr>
              <w:pStyle w:val="TAL"/>
            </w:pPr>
            <w:r>
              <w:t xml:space="preserve">New tests are needed for 1 Rx RedCap </w:t>
            </w:r>
          </w:p>
        </w:tc>
      </w:tr>
      <w:tr w:rsidR="00234D49" w:rsidRPr="000629FA" w14:paraId="7CF17F6E" w14:textId="77777777" w:rsidTr="00094AB2">
        <w:tc>
          <w:tcPr>
            <w:tcW w:w="1988" w:type="dxa"/>
            <w:tcBorders>
              <w:top w:val="nil"/>
              <w:bottom w:val="nil"/>
            </w:tcBorders>
          </w:tcPr>
          <w:p w14:paraId="2D5F4415" w14:textId="77777777" w:rsidR="00234D49" w:rsidRPr="000629FA" w:rsidRDefault="00234D49" w:rsidP="00234D49">
            <w:pPr>
              <w:pStyle w:val="TAL"/>
            </w:pPr>
          </w:p>
        </w:tc>
        <w:tc>
          <w:tcPr>
            <w:tcW w:w="2022" w:type="dxa"/>
            <w:tcBorders>
              <w:top w:val="nil"/>
              <w:bottom w:val="nil"/>
            </w:tcBorders>
            <w:vAlign w:val="center"/>
          </w:tcPr>
          <w:p w14:paraId="3AC396C5" w14:textId="3BB9488D" w:rsidR="00234D49" w:rsidRDefault="00234D49" w:rsidP="00234D49">
            <w:pPr>
              <w:pStyle w:val="TAL"/>
            </w:pPr>
          </w:p>
        </w:tc>
        <w:tc>
          <w:tcPr>
            <w:tcW w:w="1800" w:type="dxa"/>
            <w:vAlign w:val="center"/>
          </w:tcPr>
          <w:p w14:paraId="7C7BE5CB" w14:textId="6EE8F3F1" w:rsidR="00234D49" w:rsidRPr="00C1026F" w:rsidRDefault="00234D49" w:rsidP="00234D49">
            <w:pPr>
              <w:pStyle w:val="TAL"/>
            </w:pPr>
            <w:r>
              <w:t>Inter frequency FR</w:t>
            </w:r>
            <w:r w:rsidR="00094AB2">
              <w:t xml:space="preserve">1 </w:t>
            </w:r>
            <w:r>
              <w:t>serving and target cell</w:t>
            </w:r>
          </w:p>
        </w:tc>
        <w:tc>
          <w:tcPr>
            <w:tcW w:w="4108" w:type="dxa"/>
            <w:tcBorders>
              <w:top w:val="nil"/>
              <w:bottom w:val="nil"/>
            </w:tcBorders>
          </w:tcPr>
          <w:p w14:paraId="382BA1F8" w14:textId="77777777" w:rsidR="00234D49" w:rsidRPr="000629FA" w:rsidRDefault="00234D49" w:rsidP="00234D49">
            <w:pPr>
              <w:pStyle w:val="TAL"/>
            </w:pPr>
          </w:p>
        </w:tc>
      </w:tr>
      <w:tr w:rsidR="00234D49" w:rsidRPr="000629FA" w14:paraId="13B2FC4A" w14:textId="77777777" w:rsidTr="008C6EC0">
        <w:tc>
          <w:tcPr>
            <w:tcW w:w="1988" w:type="dxa"/>
            <w:vMerge w:val="restart"/>
            <w:tcBorders>
              <w:top w:val="nil"/>
              <w:bottom w:val="nil"/>
            </w:tcBorders>
          </w:tcPr>
          <w:p w14:paraId="54FDC50B" w14:textId="77777777" w:rsidR="00234D49" w:rsidRPr="000629FA" w:rsidRDefault="00234D49" w:rsidP="00234D49">
            <w:pPr>
              <w:pStyle w:val="TAL"/>
            </w:pPr>
          </w:p>
          <w:p w14:paraId="57B2A515" w14:textId="781252C8" w:rsidR="00234D49" w:rsidRPr="000629FA" w:rsidRDefault="00234D49" w:rsidP="00234D49">
            <w:pPr>
              <w:pStyle w:val="TAL"/>
            </w:pPr>
          </w:p>
        </w:tc>
        <w:tc>
          <w:tcPr>
            <w:tcW w:w="2022" w:type="dxa"/>
            <w:tcBorders>
              <w:top w:val="nil"/>
              <w:bottom w:val="single" w:sz="4" w:space="0" w:color="auto"/>
            </w:tcBorders>
            <w:vAlign w:val="center"/>
          </w:tcPr>
          <w:p w14:paraId="7B73F5DC" w14:textId="267D073F" w:rsidR="00234D49" w:rsidRDefault="00234D49" w:rsidP="00234D49">
            <w:pPr>
              <w:pStyle w:val="TAL"/>
            </w:pPr>
          </w:p>
        </w:tc>
        <w:tc>
          <w:tcPr>
            <w:tcW w:w="1800" w:type="dxa"/>
            <w:vAlign w:val="center"/>
          </w:tcPr>
          <w:p w14:paraId="2AABF3F5" w14:textId="502C5F1C" w:rsidR="00234D49" w:rsidRPr="00C1026F" w:rsidRDefault="00234D49" w:rsidP="00234D49">
            <w:pPr>
              <w:pStyle w:val="TAL"/>
            </w:pPr>
            <w:r>
              <w:t>Inter frequency FR</w:t>
            </w:r>
            <w:r w:rsidR="00094AB2">
              <w:t>2</w:t>
            </w:r>
            <w:r>
              <w:t xml:space="preserve"> serving and FR</w:t>
            </w:r>
            <w:r w:rsidR="00094AB2">
              <w:t xml:space="preserve">1 </w:t>
            </w:r>
            <w:r>
              <w:t>target cell</w:t>
            </w:r>
          </w:p>
        </w:tc>
        <w:tc>
          <w:tcPr>
            <w:tcW w:w="4108" w:type="dxa"/>
            <w:tcBorders>
              <w:top w:val="nil"/>
              <w:bottom w:val="single" w:sz="4" w:space="0" w:color="auto"/>
            </w:tcBorders>
          </w:tcPr>
          <w:p w14:paraId="21BABB5F" w14:textId="77777777" w:rsidR="00234D49" w:rsidRPr="000629FA" w:rsidRDefault="00234D49" w:rsidP="00234D49">
            <w:pPr>
              <w:pStyle w:val="TAL"/>
            </w:pPr>
          </w:p>
        </w:tc>
      </w:tr>
      <w:tr w:rsidR="00234D49" w:rsidRPr="000629FA" w14:paraId="56DC61A5" w14:textId="77777777" w:rsidTr="008C6EC0">
        <w:tc>
          <w:tcPr>
            <w:tcW w:w="1988" w:type="dxa"/>
            <w:vMerge/>
            <w:tcBorders>
              <w:top w:val="nil"/>
              <w:bottom w:val="nil"/>
            </w:tcBorders>
          </w:tcPr>
          <w:p w14:paraId="54854F04" w14:textId="77777777" w:rsidR="00234D49" w:rsidRPr="000629FA" w:rsidRDefault="00234D49" w:rsidP="00234D49">
            <w:pPr>
              <w:pStyle w:val="TAL"/>
            </w:pPr>
          </w:p>
        </w:tc>
        <w:tc>
          <w:tcPr>
            <w:tcW w:w="2022" w:type="dxa"/>
            <w:tcBorders>
              <w:bottom w:val="nil"/>
            </w:tcBorders>
            <w:vAlign w:val="center"/>
          </w:tcPr>
          <w:p w14:paraId="193525C5" w14:textId="0DFFA5D4" w:rsidR="00234D49" w:rsidRDefault="00234D49" w:rsidP="00234D49">
            <w:pPr>
              <w:pStyle w:val="TAL"/>
            </w:pPr>
            <w:r>
              <w:t>SS-RSRQ</w:t>
            </w:r>
          </w:p>
        </w:tc>
        <w:tc>
          <w:tcPr>
            <w:tcW w:w="1800" w:type="dxa"/>
            <w:vAlign w:val="center"/>
          </w:tcPr>
          <w:p w14:paraId="26F6BDD3" w14:textId="13ED53E2" w:rsidR="00234D49" w:rsidRDefault="00234D49" w:rsidP="00234D49">
            <w:pPr>
              <w:pStyle w:val="TAL"/>
            </w:pPr>
            <w:r>
              <w:t xml:space="preserve">Intra-frequency </w:t>
            </w:r>
            <w:r w:rsidR="008C6EC0">
              <w:t>FR1</w:t>
            </w:r>
            <w:r>
              <w:t xml:space="preserve"> serving and target cell</w:t>
            </w:r>
          </w:p>
        </w:tc>
        <w:tc>
          <w:tcPr>
            <w:tcW w:w="4108" w:type="dxa"/>
            <w:tcBorders>
              <w:bottom w:val="nil"/>
            </w:tcBorders>
          </w:tcPr>
          <w:p w14:paraId="62DD1786" w14:textId="02EA0EDD" w:rsidR="00234D49" w:rsidRPr="000629FA" w:rsidRDefault="008C6EC0" w:rsidP="00234D49">
            <w:pPr>
              <w:pStyle w:val="TAL"/>
            </w:pPr>
            <w:r>
              <w:t>New tests are needed for 1 Rx RedCap</w:t>
            </w:r>
          </w:p>
        </w:tc>
      </w:tr>
      <w:tr w:rsidR="00234D49" w:rsidRPr="000629FA" w14:paraId="5B4FD902" w14:textId="77777777" w:rsidTr="008C6EC0">
        <w:tc>
          <w:tcPr>
            <w:tcW w:w="1988" w:type="dxa"/>
            <w:vMerge w:val="restart"/>
            <w:tcBorders>
              <w:top w:val="nil"/>
              <w:bottom w:val="nil"/>
            </w:tcBorders>
          </w:tcPr>
          <w:p w14:paraId="7ACEC312" w14:textId="77777777" w:rsidR="00234D49" w:rsidRPr="000629FA" w:rsidRDefault="00234D49" w:rsidP="00234D49">
            <w:pPr>
              <w:pStyle w:val="TAL"/>
            </w:pPr>
          </w:p>
          <w:p w14:paraId="5F9ADB58" w14:textId="52895D57" w:rsidR="00234D49" w:rsidRPr="000629FA" w:rsidRDefault="00234D49" w:rsidP="00234D49">
            <w:pPr>
              <w:pStyle w:val="TAL"/>
            </w:pPr>
          </w:p>
        </w:tc>
        <w:tc>
          <w:tcPr>
            <w:tcW w:w="2022" w:type="dxa"/>
            <w:tcBorders>
              <w:top w:val="nil"/>
              <w:bottom w:val="single" w:sz="4" w:space="0" w:color="auto"/>
            </w:tcBorders>
            <w:vAlign w:val="center"/>
          </w:tcPr>
          <w:p w14:paraId="52DDA818" w14:textId="2663A9B1" w:rsidR="00234D49" w:rsidRDefault="00234D49" w:rsidP="00234D49">
            <w:pPr>
              <w:pStyle w:val="TAL"/>
            </w:pPr>
          </w:p>
        </w:tc>
        <w:tc>
          <w:tcPr>
            <w:tcW w:w="1800" w:type="dxa"/>
            <w:vAlign w:val="center"/>
          </w:tcPr>
          <w:p w14:paraId="1C86747E" w14:textId="3932EC0A" w:rsidR="00234D49" w:rsidRPr="008B0E72" w:rsidRDefault="00234D49" w:rsidP="00234D49">
            <w:pPr>
              <w:pStyle w:val="TAL"/>
            </w:pPr>
            <w:r>
              <w:t xml:space="preserve">Inter frequency </w:t>
            </w:r>
            <w:r w:rsidR="008C6EC0">
              <w:t>FR1</w:t>
            </w:r>
            <w:r>
              <w:t xml:space="preserve"> serving and target cell</w:t>
            </w:r>
          </w:p>
        </w:tc>
        <w:tc>
          <w:tcPr>
            <w:tcW w:w="4108" w:type="dxa"/>
            <w:tcBorders>
              <w:top w:val="nil"/>
              <w:bottom w:val="single" w:sz="4" w:space="0" w:color="auto"/>
            </w:tcBorders>
          </w:tcPr>
          <w:p w14:paraId="6D2FBC18" w14:textId="77777777" w:rsidR="00234D49" w:rsidRPr="000629FA" w:rsidRDefault="00234D49" w:rsidP="00234D49">
            <w:pPr>
              <w:pStyle w:val="TAL"/>
            </w:pPr>
          </w:p>
        </w:tc>
      </w:tr>
      <w:tr w:rsidR="00234D49" w:rsidRPr="000629FA" w14:paraId="1F57853D" w14:textId="77777777" w:rsidTr="008C6EC0">
        <w:tc>
          <w:tcPr>
            <w:tcW w:w="1988" w:type="dxa"/>
            <w:vMerge/>
            <w:tcBorders>
              <w:top w:val="nil"/>
              <w:bottom w:val="nil"/>
            </w:tcBorders>
          </w:tcPr>
          <w:p w14:paraId="2144F7F9" w14:textId="77777777" w:rsidR="00234D49" w:rsidRPr="000629FA" w:rsidRDefault="00234D49" w:rsidP="00234D49">
            <w:pPr>
              <w:pStyle w:val="TAL"/>
            </w:pPr>
          </w:p>
        </w:tc>
        <w:tc>
          <w:tcPr>
            <w:tcW w:w="2022" w:type="dxa"/>
            <w:tcBorders>
              <w:bottom w:val="nil"/>
            </w:tcBorders>
            <w:vAlign w:val="center"/>
          </w:tcPr>
          <w:p w14:paraId="6DE9C18E" w14:textId="3B40CA35" w:rsidR="00234D49" w:rsidRDefault="00234D49" w:rsidP="00234D49">
            <w:pPr>
              <w:pStyle w:val="TAL"/>
            </w:pPr>
            <w:r>
              <w:t>SS-SINR</w:t>
            </w:r>
          </w:p>
        </w:tc>
        <w:tc>
          <w:tcPr>
            <w:tcW w:w="1800" w:type="dxa"/>
            <w:vAlign w:val="center"/>
          </w:tcPr>
          <w:p w14:paraId="3BB343F8" w14:textId="036DC3C2" w:rsidR="00234D49" w:rsidRPr="008B0E72" w:rsidRDefault="00234D49" w:rsidP="00234D49">
            <w:pPr>
              <w:pStyle w:val="TAL"/>
            </w:pPr>
            <w:r>
              <w:t>Intra-frequency FR</w:t>
            </w:r>
            <w:r w:rsidR="008C6EC0">
              <w:t xml:space="preserve">1 </w:t>
            </w:r>
            <w:r>
              <w:t>serving and target cell</w:t>
            </w:r>
          </w:p>
        </w:tc>
        <w:tc>
          <w:tcPr>
            <w:tcW w:w="4108" w:type="dxa"/>
            <w:tcBorders>
              <w:bottom w:val="nil"/>
            </w:tcBorders>
          </w:tcPr>
          <w:p w14:paraId="674363C6" w14:textId="6848E80F" w:rsidR="00234D49" w:rsidRPr="000629FA" w:rsidRDefault="008C6EC0" w:rsidP="00234D49">
            <w:pPr>
              <w:pStyle w:val="TAL"/>
            </w:pPr>
            <w:r>
              <w:t>New tests are needed for 1 Rx RedCap</w:t>
            </w:r>
          </w:p>
        </w:tc>
      </w:tr>
      <w:tr w:rsidR="00234D49" w:rsidRPr="000629FA" w14:paraId="0A4B379E" w14:textId="77777777" w:rsidTr="008C6EC0">
        <w:tc>
          <w:tcPr>
            <w:tcW w:w="1988" w:type="dxa"/>
            <w:vMerge/>
            <w:tcBorders>
              <w:top w:val="nil"/>
              <w:bottom w:val="nil"/>
            </w:tcBorders>
          </w:tcPr>
          <w:p w14:paraId="7B9F349F" w14:textId="77777777" w:rsidR="00234D49" w:rsidRPr="000629FA" w:rsidRDefault="00234D49" w:rsidP="00234D49">
            <w:pPr>
              <w:pStyle w:val="TAL"/>
            </w:pPr>
          </w:p>
        </w:tc>
        <w:tc>
          <w:tcPr>
            <w:tcW w:w="2022" w:type="dxa"/>
            <w:tcBorders>
              <w:top w:val="nil"/>
              <w:bottom w:val="single" w:sz="4" w:space="0" w:color="auto"/>
            </w:tcBorders>
            <w:vAlign w:val="center"/>
          </w:tcPr>
          <w:p w14:paraId="25B2B232" w14:textId="77777777" w:rsidR="00234D49" w:rsidRDefault="00234D49" w:rsidP="00234D49">
            <w:pPr>
              <w:pStyle w:val="TAL"/>
            </w:pPr>
          </w:p>
        </w:tc>
        <w:tc>
          <w:tcPr>
            <w:tcW w:w="1800" w:type="dxa"/>
            <w:vAlign w:val="center"/>
          </w:tcPr>
          <w:p w14:paraId="45917F98" w14:textId="47929C36" w:rsidR="00234D49" w:rsidRDefault="00234D49" w:rsidP="00234D49">
            <w:pPr>
              <w:pStyle w:val="TAL"/>
            </w:pPr>
            <w:r>
              <w:t>Inter frequency FR</w:t>
            </w:r>
            <w:r w:rsidR="008C6EC0">
              <w:t xml:space="preserve">1 </w:t>
            </w:r>
            <w:r>
              <w:t>serving and target cell</w:t>
            </w:r>
          </w:p>
        </w:tc>
        <w:tc>
          <w:tcPr>
            <w:tcW w:w="4108" w:type="dxa"/>
            <w:tcBorders>
              <w:top w:val="nil"/>
            </w:tcBorders>
          </w:tcPr>
          <w:p w14:paraId="79D8B957" w14:textId="77777777" w:rsidR="00234D49" w:rsidRPr="000629FA" w:rsidRDefault="00234D49" w:rsidP="00234D49">
            <w:pPr>
              <w:pStyle w:val="TAL"/>
            </w:pPr>
          </w:p>
        </w:tc>
      </w:tr>
      <w:tr w:rsidR="00234D49" w:rsidRPr="000629FA" w14:paraId="4A90FB5A" w14:textId="77777777" w:rsidTr="00C55208">
        <w:tc>
          <w:tcPr>
            <w:tcW w:w="1988" w:type="dxa"/>
            <w:vMerge/>
            <w:tcBorders>
              <w:top w:val="nil"/>
              <w:bottom w:val="nil"/>
            </w:tcBorders>
          </w:tcPr>
          <w:p w14:paraId="02A1695E" w14:textId="77777777" w:rsidR="00234D49" w:rsidRPr="000629FA" w:rsidRDefault="00234D49" w:rsidP="00234D49">
            <w:pPr>
              <w:pStyle w:val="TAL"/>
            </w:pPr>
          </w:p>
        </w:tc>
        <w:tc>
          <w:tcPr>
            <w:tcW w:w="2022" w:type="dxa"/>
            <w:tcBorders>
              <w:bottom w:val="nil"/>
            </w:tcBorders>
            <w:vAlign w:val="center"/>
          </w:tcPr>
          <w:p w14:paraId="0553DAC6" w14:textId="7E2FB48A" w:rsidR="00234D49" w:rsidRDefault="00234D49" w:rsidP="00234D49">
            <w:pPr>
              <w:pStyle w:val="TAL"/>
            </w:pPr>
            <w:r>
              <w:t>L1-RSRP</w:t>
            </w:r>
          </w:p>
        </w:tc>
        <w:tc>
          <w:tcPr>
            <w:tcW w:w="1800" w:type="dxa"/>
            <w:vAlign w:val="center"/>
          </w:tcPr>
          <w:p w14:paraId="7CFC8411" w14:textId="0F178CAF" w:rsidR="00234D49" w:rsidRDefault="00234D49" w:rsidP="00234D49">
            <w:pPr>
              <w:pStyle w:val="TAL"/>
            </w:pPr>
            <w:r w:rsidRPr="00CA14BF">
              <w:t>SSB based</w:t>
            </w:r>
          </w:p>
        </w:tc>
        <w:tc>
          <w:tcPr>
            <w:tcW w:w="4108" w:type="dxa"/>
          </w:tcPr>
          <w:p w14:paraId="7E638277" w14:textId="3BE97084" w:rsidR="00234D49" w:rsidRPr="000629FA" w:rsidRDefault="008C6EC0" w:rsidP="00234D49">
            <w:pPr>
              <w:pStyle w:val="TAL"/>
            </w:pPr>
            <w:r>
              <w:t>New tests are needed for 1 Rx RedCap</w:t>
            </w:r>
          </w:p>
        </w:tc>
      </w:tr>
      <w:tr w:rsidR="00234D49" w:rsidRPr="000629FA" w14:paraId="55018F35" w14:textId="77777777" w:rsidTr="00C55208">
        <w:tc>
          <w:tcPr>
            <w:tcW w:w="1988" w:type="dxa"/>
            <w:tcBorders>
              <w:top w:val="nil"/>
              <w:bottom w:val="nil"/>
            </w:tcBorders>
          </w:tcPr>
          <w:p w14:paraId="370789BB" w14:textId="095B3B74" w:rsidR="00234D49" w:rsidRPr="000629FA" w:rsidRDefault="00234D49" w:rsidP="00234D49">
            <w:pPr>
              <w:pStyle w:val="TAL"/>
            </w:pPr>
          </w:p>
        </w:tc>
        <w:tc>
          <w:tcPr>
            <w:tcW w:w="2022" w:type="dxa"/>
            <w:tcBorders>
              <w:top w:val="nil"/>
              <w:bottom w:val="single" w:sz="4" w:space="0" w:color="auto"/>
            </w:tcBorders>
            <w:vAlign w:val="center"/>
          </w:tcPr>
          <w:p w14:paraId="373BA333" w14:textId="0C0483A5" w:rsidR="00234D49" w:rsidRDefault="00234D49" w:rsidP="00234D49">
            <w:pPr>
              <w:pStyle w:val="TAL"/>
            </w:pPr>
          </w:p>
        </w:tc>
        <w:tc>
          <w:tcPr>
            <w:tcW w:w="1800" w:type="dxa"/>
            <w:vAlign w:val="center"/>
          </w:tcPr>
          <w:p w14:paraId="05F0B452" w14:textId="6E50F3DE" w:rsidR="00234D49" w:rsidRPr="008B0E72" w:rsidRDefault="00234D49" w:rsidP="00234D49">
            <w:pPr>
              <w:pStyle w:val="TAL"/>
            </w:pPr>
            <w:r w:rsidRPr="00CA14BF">
              <w:t>CSI-RS based</w:t>
            </w:r>
          </w:p>
        </w:tc>
        <w:tc>
          <w:tcPr>
            <w:tcW w:w="4108" w:type="dxa"/>
          </w:tcPr>
          <w:p w14:paraId="7E426AA1" w14:textId="058E3D57" w:rsidR="00234D49" w:rsidRPr="000629FA" w:rsidRDefault="008C6EC0" w:rsidP="00234D49">
            <w:pPr>
              <w:pStyle w:val="TAL"/>
            </w:pPr>
            <w:r>
              <w:t>New tests are needed for 1 Rx RedCap</w:t>
            </w:r>
          </w:p>
        </w:tc>
      </w:tr>
      <w:tr w:rsidR="00AA03D7" w:rsidRPr="000629FA" w14:paraId="476C7290" w14:textId="77777777" w:rsidTr="00C55208">
        <w:tc>
          <w:tcPr>
            <w:tcW w:w="1988" w:type="dxa"/>
            <w:tcBorders>
              <w:top w:val="nil"/>
              <w:bottom w:val="nil"/>
            </w:tcBorders>
          </w:tcPr>
          <w:p w14:paraId="37DFD3AC" w14:textId="77777777" w:rsidR="00AA03D7" w:rsidRPr="000629FA" w:rsidRDefault="00AA03D7" w:rsidP="00AA03D7">
            <w:pPr>
              <w:pStyle w:val="TAL"/>
            </w:pPr>
          </w:p>
        </w:tc>
        <w:tc>
          <w:tcPr>
            <w:tcW w:w="2022" w:type="dxa"/>
            <w:tcBorders>
              <w:bottom w:val="nil"/>
            </w:tcBorders>
            <w:vAlign w:val="center"/>
          </w:tcPr>
          <w:p w14:paraId="20C84B26" w14:textId="0C413990" w:rsidR="00AA03D7" w:rsidRDefault="00AA03D7" w:rsidP="00AA03D7">
            <w:pPr>
              <w:pStyle w:val="TAL"/>
            </w:pPr>
            <w:r>
              <w:t>CSI-RS</w:t>
            </w:r>
            <w:ins w:id="7" w:author="Nokia" w:date="2022-04-25T18:35:00Z">
              <w:r w:rsidR="00347D82">
                <w:t>R</w:t>
              </w:r>
            </w:ins>
            <w:r>
              <w:t>P</w:t>
            </w:r>
          </w:p>
        </w:tc>
        <w:tc>
          <w:tcPr>
            <w:tcW w:w="1800" w:type="dxa"/>
            <w:vAlign w:val="center"/>
          </w:tcPr>
          <w:p w14:paraId="3EF7A63B" w14:textId="558878E1" w:rsidR="00AA03D7" w:rsidRPr="008B0E72" w:rsidRDefault="00AA03D7" w:rsidP="00AA03D7">
            <w:pPr>
              <w:pStyle w:val="TAL"/>
            </w:pPr>
            <w:r>
              <w:t>Intra-frequency FR1 serving and target cell</w:t>
            </w:r>
          </w:p>
        </w:tc>
        <w:tc>
          <w:tcPr>
            <w:tcW w:w="4108" w:type="dxa"/>
          </w:tcPr>
          <w:p w14:paraId="3DB0EC77" w14:textId="30314AC1" w:rsidR="00AA03D7" w:rsidRPr="000629FA" w:rsidRDefault="00AA03D7" w:rsidP="00AA03D7">
            <w:pPr>
              <w:pStyle w:val="TAL"/>
            </w:pPr>
            <w:r>
              <w:t>New tests are needed for 1 Rx RedCap</w:t>
            </w:r>
          </w:p>
        </w:tc>
      </w:tr>
      <w:tr w:rsidR="00AA03D7" w:rsidRPr="000629FA" w14:paraId="3B8A6F50" w14:textId="77777777" w:rsidTr="00C55208">
        <w:tc>
          <w:tcPr>
            <w:tcW w:w="1988" w:type="dxa"/>
            <w:tcBorders>
              <w:top w:val="nil"/>
              <w:bottom w:val="nil"/>
            </w:tcBorders>
          </w:tcPr>
          <w:p w14:paraId="2673D648" w14:textId="77777777" w:rsidR="00AA03D7" w:rsidRPr="000629FA" w:rsidRDefault="00AA03D7" w:rsidP="00AA03D7">
            <w:pPr>
              <w:pStyle w:val="TAL"/>
            </w:pPr>
          </w:p>
        </w:tc>
        <w:tc>
          <w:tcPr>
            <w:tcW w:w="2022" w:type="dxa"/>
            <w:tcBorders>
              <w:top w:val="nil"/>
            </w:tcBorders>
            <w:vAlign w:val="center"/>
          </w:tcPr>
          <w:p w14:paraId="44F04513" w14:textId="77777777" w:rsidR="00AA03D7" w:rsidRDefault="00AA03D7" w:rsidP="00AA03D7">
            <w:pPr>
              <w:pStyle w:val="TAL"/>
            </w:pPr>
          </w:p>
        </w:tc>
        <w:tc>
          <w:tcPr>
            <w:tcW w:w="1800" w:type="dxa"/>
            <w:vAlign w:val="center"/>
          </w:tcPr>
          <w:p w14:paraId="5096B73A" w14:textId="14244415" w:rsidR="00AA03D7" w:rsidRPr="008B0E72" w:rsidRDefault="00AA03D7" w:rsidP="00AA03D7">
            <w:pPr>
              <w:pStyle w:val="TAL"/>
            </w:pPr>
            <w:r>
              <w:t>Inter frequency FR1 serving and target cell</w:t>
            </w:r>
          </w:p>
        </w:tc>
        <w:tc>
          <w:tcPr>
            <w:tcW w:w="4108" w:type="dxa"/>
          </w:tcPr>
          <w:p w14:paraId="4100174B" w14:textId="612212CA" w:rsidR="00AA03D7" w:rsidRPr="000629FA" w:rsidRDefault="00AA03D7" w:rsidP="00AA03D7">
            <w:pPr>
              <w:pStyle w:val="TAL"/>
            </w:pPr>
            <w:r>
              <w:t>New tests are needed for 1 Rx RedCap</w:t>
            </w:r>
          </w:p>
        </w:tc>
      </w:tr>
      <w:tr w:rsidR="00AA03D7" w:rsidRPr="000629FA" w14:paraId="527C0FD5" w14:textId="77777777" w:rsidTr="00C55208">
        <w:tc>
          <w:tcPr>
            <w:tcW w:w="1988" w:type="dxa"/>
            <w:tcBorders>
              <w:top w:val="nil"/>
              <w:bottom w:val="nil"/>
            </w:tcBorders>
          </w:tcPr>
          <w:p w14:paraId="48DD2C73" w14:textId="77777777" w:rsidR="00AA03D7" w:rsidRPr="000629FA" w:rsidRDefault="00AA03D7" w:rsidP="00AA03D7">
            <w:pPr>
              <w:pStyle w:val="TAL"/>
            </w:pPr>
          </w:p>
        </w:tc>
        <w:tc>
          <w:tcPr>
            <w:tcW w:w="2022" w:type="dxa"/>
            <w:tcBorders>
              <w:bottom w:val="single" w:sz="4" w:space="0" w:color="auto"/>
            </w:tcBorders>
            <w:vAlign w:val="center"/>
          </w:tcPr>
          <w:p w14:paraId="67FF1031" w14:textId="3D2F85AA" w:rsidR="00AA03D7" w:rsidRDefault="00AA03D7" w:rsidP="00AA03D7">
            <w:pPr>
              <w:pStyle w:val="TAL"/>
            </w:pPr>
            <w:r>
              <w:t>CSI-RSRQ</w:t>
            </w:r>
          </w:p>
        </w:tc>
        <w:tc>
          <w:tcPr>
            <w:tcW w:w="1800" w:type="dxa"/>
            <w:vAlign w:val="center"/>
          </w:tcPr>
          <w:p w14:paraId="3F1D0E87" w14:textId="6AD1DE78" w:rsidR="00AA03D7" w:rsidRDefault="00AA03D7" w:rsidP="00AA03D7">
            <w:pPr>
              <w:pStyle w:val="TAL"/>
              <w:rPr>
                <w:rFonts w:ascii="Calibri" w:eastAsia="Times New Roman" w:hAnsi="Calibri" w:cs="Calibri"/>
                <w:color w:val="000000"/>
                <w:sz w:val="16"/>
                <w:szCs w:val="16"/>
              </w:rPr>
            </w:pPr>
            <w:r>
              <w:t>Intra-frequency FR1 serving and target cell</w:t>
            </w:r>
          </w:p>
        </w:tc>
        <w:tc>
          <w:tcPr>
            <w:tcW w:w="4108" w:type="dxa"/>
          </w:tcPr>
          <w:p w14:paraId="58C32C01" w14:textId="437EE792" w:rsidR="00AA03D7" w:rsidRPr="000629FA" w:rsidRDefault="00AA03D7" w:rsidP="00AA03D7">
            <w:pPr>
              <w:pStyle w:val="TAL"/>
            </w:pPr>
            <w:r>
              <w:t>New tests are needed for 1 Rx RedCap</w:t>
            </w:r>
          </w:p>
        </w:tc>
      </w:tr>
      <w:tr w:rsidR="00AA03D7" w:rsidRPr="000629FA" w14:paraId="6DA184AC" w14:textId="77777777" w:rsidTr="00C55208">
        <w:tc>
          <w:tcPr>
            <w:tcW w:w="1988" w:type="dxa"/>
            <w:tcBorders>
              <w:top w:val="nil"/>
              <w:bottom w:val="nil"/>
            </w:tcBorders>
          </w:tcPr>
          <w:p w14:paraId="7C7846AD" w14:textId="77777777" w:rsidR="00AA03D7" w:rsidRPr="000629FA" w:rsidRDefault="00AA03D7" w:rsidP="00AA03D7">
            <w:pPr>
              <w:pStyle w:val="TAL"/>
            </w:pPr>
          </w:p>
        </w:tc>
        <w:tc>
          <w:tcPr>
            <w:tcW w:w="2022" w:type="dxa"/>
            <w:tcBorders>
              <w:bottom w:val="nil"/>
            </w:tcBorders>
            <w:vAlign w:val="center"/>
          </w:tcPr>
          <w:p w14:paraId="2D3C550F" w14:textId="1BEF5793" w:rsidR="00AA03D7" w:rsidRDefault="00AA03D7" w:rsidP="00AA03D7">
            <w:pPr>
              <w:pStyle w:val="TAL"/>
            </w:pPr>
            <w:r>
              <w:t>CSI-SINR</w:t>
            </w:r>
          </w:p>
        </w:tc>
        <w:tc>
          <w:tcPr>
            <w:tcW w:w="1800" w:type="dxa"/>
            <w:vAlign w:val="center"/>
          </w:tcPr>
          <w:p w14:paraId="7E97DDD0" w14:textId="44EF5ECF" w:rsidR="00AA03D7" w:rsidRDefault="00AA03D7" w:rsidP="00AA03D7">
            <w:pPr>
              <w:pStyle w:val="TAL"/>
              <w:rPr>
                <w:rFonts w:ascii="Calibri" w:eastAsia="Times New Roman" w:hAnsi="Calibri" w:cs="Calibri"/>
                <w:color w:val="000000"/>
                <w:sz w:val="16"/>
                <w:szCs w:val="16"/>
              </w:rPr>
            </w:pPr>
            <w:r>
              <w:t>Intra-frequency FR1 serving and target cell</w:t>
            </w:r>
          </w:p>
        </w:tc>
        <w:tc>
          <w:tcPr>
            <w:tcW w:w="4108" w:type="dxa"/>
          </w:tcPr>
          <w:p w14:paraId="23256BB3" w14:textId="2354AE2E" w:rsidR="00AA03D7" w:rsidRPr="000629FA" w:rsidRDefault="00AA03D7" w:rsidP="00AA03D7">
            <w:pPr>
              <w:pStyle w:val="TAL"/>
            </w:pPr>
            <w:r>
              <w:t>New tests are needed for 1 Rx RedCap</w:t>
            </w:r>
          </w:p>
        </w:tc>
      </w:tr>
      <w:tr w:rsidR="00AA03D7" w:rsidRPr="000629FA" w14:paraId="4DC502EA" w14:textId="77777777" w:rsidTr="00347D82">
        <w:tc>
          <w:tcPr>
            <w:tcW w:w="1988" w:type="dxa"/>
            <w:tcBorders>
              <w:top w:val="nil"/>
              <w:bottom w:val="single" w:sz="4" w:space="0" w:color="auto"/>
            </w:tcBorders>
          </w:tcPr>
          <w:p w14:paraId="686BA1BC" w14:textId="77777777" w:rsidR="00AA03D7" w:rsidRPr="000629FA" w:rsidRDefault="00AA03D7" w:rsidP="00AA03D7">
            <w:pPr>
              <w:pStyle w:val="TAL"/>
            </w:pPr>
          </w:p>
        </w:tc>
        <w:tc>
          <w:tcPr>
            <w:tcW w:w="2022" w:type="dxa"/>
            <w:tcBorders>
              <w:top w:val="nil"/>
              <w:bottom w:val="single" w:sz="4" w:space="0" w:color="auto"/>
            </w:tcBorders>
            <w:vAlign w:val="center"/>
          </w:tcPr>
          <w:p w14:paraId="04288ED4" w14:textId="53A8324C" w:rsidR="00AA03D7" w:rsidRDefault="00AA03D7" w:rsidP="00AA03D7">
            <w:pPr>
              <w:pStyle w:val="TAL"/>
            </w:pPr>
          </w:p>
        </w:tc>
        <w:tc>
          <w:tcPr>
            <w:tcW w:w="1800" w:type="dxa"/>
            <w:vAlign w:val="center"/>
          </w:tcPr>
          <w:p w14:paraId="22FC1337" w14:textId="34B6A73A" w:rsidR="00AA03D7" w:rsidRDefault="00AA03D7" w:rsidP="00AA03D7">
            <w:pPr>
              <w:pStyle w:val="TAL"/>
              <w:rPr>
                <w:rFonts w:ascii="Calibri" w:eastAsia="Times New Roman" w:hAnsi="Calibri" w:cs="Calibri"/>
                <w:color w:val="000000"/>
                <w:sz w:val="16"/>
                <w:szCs w:val="16"/>
              </w:rPr>
            </w:pPr>
            <w:r>
              <w:t>Inter frequency FR1 serving and target cell</w:t>
            </w:r>
          </w:p>
        </w:tc>
        <w:tc>
          <w:tcPr>
            <w:tcW w:w="4108" w:type="dxa"/>
          </w:tcPr>
          <w:p w14:paraId="3B79E14C" w14:textId="5CBA8747" w:rsidR="00AA03D7" w:rsidRPr="000629FA" w:rsidRDefault="00AA03D7" w:rsidP="00AA03D7">
            <w:pPr>
              <w:pStyle w:val="TAL"/>
            </w:pPr>
            <w:r>
              <w:t>New tests are needed for 1 Rx RedCap</w:t>
            </w:r>
          </w:p>
        </w:tc>
      </w:tr>
    </w:tbl>
    <w:p w14:paraId="63DD34A3" w14:textId="727C5BE9" w:rsidR="00A0370E" w:rsidRDefault="00A0370E" w:rsidP="00A45502">
      <w:pPr>
        <w:pStyle w:val="RAN4H1"/>
      </w:pPr>
      <w:r>
        <w:t>Conclusions</w:t>
      </w:r>
    </w:p>
    <w:p w14:paraId="2DE7C53E" w14:textId="618D9931" w:rsidR="00A0370E" w:rsidRDefault="00A0370E" w:rsidP="00A0370E">
      <w:pPr>
        <w:rPr>
          <w:lang w:val="en-GB"/>
        </w:rPr>
      </w:pPr>
      <w:r>
        <w:rPr>
          <w:lang w:val="en-GB"/>
        </w:rPr>
        <w:t>In this paper we discuss Nokia’s views on RRM performance requirements and test cases for RedCap, the following</w:t>
      </w:r>
      <w:r w:rsidR="00DD1887">
        <w:rPr>
          <w:lang w:val="en-GB"/>
        </w:rPr>
        <w:t xml:space="preserve"> proposals are discussed:</w:t>
      </w:r>
    </w:p>
    <w:p w14:paraId="3BEE89BA" w14:textId="77777777" w:rsidR="000014FB" w:rsidRDefault="000014FB" w:rsidP="000014FB">
      <w:pPr>
        <w:pStyle w:val="RAN4proposal"/>
        <w:numPr>
          <w:ilvl w:val="0"/>
          <w:numId w:val="20"/>
        </w:numPr>
      </w:pPr>
      <w:r>
        <w:t xml:space="preserve">Relaxation of the accuracy requirements for 1 Rx RedCap UEs is defined based on the accuracy degradation observed in AWGN channel. </w:t>
      </w:r>
    </w:p>
    <w:p w14:paraId="256ED54D" w14:textId="0D3B1FA4" w:rsidR="00DD1887" w:rsidRPr="000014FB" w:rsidRDefault="000014FB" w:rsidP="00C55208">
      <w:pPr>
        <w:pStyle w:val="RAN4proposal"/>
        <w:numPr>
          <w:ilvl w:val="0"/>
          <w:numId w:val="20"/>
        </w:numPr>
      </w:pPr>
      <w:r>
        <w:t>RAN4 to consider Table 1 in the discussion of the RRM requirements test cases for RedCap UEs, and on the discussion of the work plan.</w:t>
      </w:r>
    </w:p>
    <w:p w14:paraId="6E61D21D" w14:textId="2A3239B9" w:rsidR="003B659E" w:rsidRDefault="003B659E" w:rsidP="00A45502">
      <w:pPr>
        <w:pStyle w:val="RAN4H1"/>
      </w:pPr>
      <w:r w:rsidRPr="00A45502">
        <w:t>References</w:t>
      </w:r>
    </w:p>
    <w:p w14:paraId="3399B144" w14:textId="77777777" w:rsidR="00A0370E" w:rsidRPr="00A0370E" w:rsidRDefault="00A0370E" w:rsidP="00A0370E">
      <w:pPr>
        <w:rPr>
          <w:lang w:val="en-GB"/>
        </w:rPr>
      </w:pPr>
    </w:p>
    <w:p w14:paraId="39C69540" w14:textId="28DE5FD7" w:rsidR="00687FA0" w:rsidRPr="00922B76" w:rsidRDefault="00D71ADA" w:rsidP="00EC1EEF">
      <w:pPr>
        <w:pStyle w:val="ListParagraph"/>
        <w:numPr>
          <w:ilvl w:val="0"/>
          <w:numId w:val="5"/>
        </w:numPr>
        <w:ind w:right="-22"/>
        <w:rPr>
          <w:szCs w:val="20"/>
          <w:lang w:val="en-GB"/>
        </w:rPr>
      </w:pPr>
      <w:bookmarkStart w:id="8" w:name="_Ref90882663"/>
      <w:r w:rsidRPr="00922B76">
        <w:rPr>
          <w:szCs w:val="20"/>
          <w:lang w:val="en-GB"/>
        </w:rPr>
        <w:t>RP-211574, “Revised WID on support of reduced capability NR devices”, Ericsson</w:t>
      </w:r>
      <w:bookmarkEnd w:id="8"/>
    </w:p>
    <w:p w14:paraId="760F9325" w14:textId="21ECE131" w:rsidR="00D71ADA" w:rsidRDefault="0018718A" w:rsidP="00EC1EEF">
      <w:pPr>
        <w:pStyle w:val="ListParagraph"/>
        <w:numPr>
          <w:ilvl w:val="0"/>
          <w:numId w:val="5"/>
        </w:numPr>
        <w:ind w:right="-22"/>
        <w:rPr>
          <w:szCs w:val="20"/>
          <w:lang w:val="en-GB"/>
        </w:rPr>
      </w:pPr>
      <w:bookmarkStart w:id="9" w:name="_Ref90882806"/>
      <w:bookmarkStart w:id="10" w:name="_Ref91056933"/>
      <w:r w:rsidRPr="00922B76">
        <w:rPr>
          <w:szCs w:val="20"/>
          <w:lang w:val="en-GB"/>
        </w:rPr>
        <w:t>R4-2115359</w:t>
      </w:r>
      <w:r w:rsidR="00D71ADA" w:rsidRPr="00922B76">
        <w:rPr>
          <w:szCs w:val="20"/>
          <w:lang w:val="en-GB"/>
        </w:rPr>
        <w:t xml:space="preserve">, “Simulation assumptions for RedCap </w:t>
      </w:r>
      <w:r w:rsidRPr="00922B76">
        <w:rPr>
          <w:szCs w:val="20"/>
          <w:lang w:val="en-GB"/>
        </w:rPr>
        <w:t>cell detection</w:t>
      </w:r>
      <w:r w:rsidR="00D71ADA" w:rsidRPr="00922B76">
        <w:rPr>
          <w:szCs w:val="20"/>
          <w:lang w:val="en-GB"/>
        </w:rPr>
        <w:t xml:space="preserve"> performance”, </w:t>
      </w:r>
      <w:bookmarkEnd w:id="9"/>
      <w:r w:rsidRPr="00922B76">
        <w:rPr>
          <w:szCs w:val="20"/>
          <w:lang w:val="en-GB"/>
        </w:rPr>
        <w:t>vivo</w:t>
      </w:r>
      <w:bookmarkEnd w:id="10"/>
    </w:p>
    <w:p w14:paraId="1787E08E" w14:textId="12684063" w:rsidR="007437DF" w:rsidRDefault="007437DF" w:rsidP="00EC1EEF">
      <w:pPr>
        <w:pStyle w:val="ListParagraph"/>
        <w:numPr>
          <w:ilvl w:val="0"/>
          <w:numId w:val="5"/>
        </w:numPr>
        <w:ind w:right="-22"/>
        <w:rPr>
          <w:szCs w:val="20"/>
          <w:lang w:val="en-GB"/>
        </w:rPr>
      </w:pPr>
      <w:bookmarkStart w:id="11" w:name="_Ref100747029"/>
      <w:r>
        <w:rPr>
          <w:szCs w:val="20"/>
          <w:lang w:val="en-GB"/>
        </w:rPr>
        <w:t>R4-2205624, “Big CR for TS 38.133”, Ericsson</w:t>
      </w:r>
      <w:bookmarkEnd w:id="11"/>
    </w:p>
    <w:p w14:paraId="447ADEA5" w14:textId="74ED65CB" w:rsidR="007437DF" w:rsidRPr="00922B76" w:rsidRDefault="007437DF" w:rsidP="00EC1EEF">
      <w:pPr>
        <w:pStyle w:val="ListParagraph"/>
        <w:numPr>
          <w:ilvl w:val="0"/>
          <w:numId w:val="5"/>
        </w:numPr>
        <w:ind w:right="-22"/>
        <w:rPr>
          <w:szCs w:val="20"/>
          <w:lang w:val="en-GB"/>
        </w:rPr>
      </w:pPr>
      <w:bookmarkStart w:id="12" w:name="_Ref100747046"/>
      <w:r>
        <w:rPr>
          <w:szCs w:val="20"/>
          <w:lang w:val="en-GB"/>
        </w:rPr>
        <w:t>R4-2205512, “Big CR for TS 36.133”, Ericsson</w:t>
      </w:r>
      <w:bookmarkEnd w:id="12"/>
    </w:p>
    <w:p w14:paraId="7030C889" w14:textId="6EFCD78B" w:rsidR="005B6B56" w:rsidRDefault="005B6B56" w:rsidP="00EC1EEF">
      <w:pPr>
        <w:pStyle w:val="ListParagraph"/>
        <w:numPr>
          <w:ilvl w:val="0"/>
          <w:numId w:val="5"/>
        </w:numPr>
        <w:ind w:right="-22"/>
        <w:rPr>
          <w:szCs w:val="20"/>
          <w:lang w:val="en-GB"/>
        </w:rPr>
      </w:pPr>
      <w:bookmarkStart w:id="13" w:name="_Ref90902991"/>
      <w:bookmarkStart w:id="14" w:name="_Ref99442700"/>
      <w:r w:rsidRPr="00664B37">
        <w:rPr>
          <w:szCs w:val="20"/>
          <w:lang w:val="en-GB"/>
        </w:rPr>
        <w:t>R4-2</w:t>
      </w:r>
      <w:r w:rsidR="00CE1438">
        <w:rPr>
          <w:szCs w:val="20"/>
          <w:lang w:val="en-GB"/>
        </w:rPr>
        <w:t>20</w:t>
      </w:r>
      <w:r w:rsidR="00FC72D5">
        <w:rPr>
          <w:szCs w:val="20"/>
          <w:lang w:val="en-GB"/>
        </w:rPr>
        <w:t>6950</w:t>
      </w:r>
      <w:r w:rsidRPr="00664B37">
        <w:rPr>
          <w:szCs w:val="20"/>
          <w:lang w:val="en-GB"/>
        </w:rPr>
        <w:t>, “WF on RedCap RRM requirements”, Ericsson</w:t>
      </w:r>
      <w:bookmarkEnd w:id="13"/>
      <w:r w:rsidR="00FC72D5">
        <w:rPr>
          <w:szCs w:val="20"/>
          <w:lang w:val="en-GB"/>
        </w:rPr>
        <w:t xml:space="preserve"> (RAN4 #102)</w:t>
      </w:r>
      <w:bookmarkEnd w:id="14"/>
    </w:p>
    <w:p w14:paraId="7C38E894" w14:textId="3A01358A" w:rsidR="002525F1" w:rsidRDefault="007437DF" w:rsidP="00C55208">
      <w:pPr>
        <w:pStyle w:val="ListParagraph"/>
        <w:numPr>
          <w:ilvl w:val="0"/>
          <w:numId w:val="5"/>
        </w:numPr>
        <w:ind w:right="-22"/>
        <w:rPr>
          <w:szCs w:val="20"/>
          <w:lang w:val="en-GB"/>
        </w:rPr>
      </w:pPr>
      <w:bookmarkStart w:id="15" w:name="_Ref100747062"/>
      <w:r w:rsidRPr="002525F1">
        <w:rPr>
          <w:szCs w:val="20"/>
          <w:lang w:val="en-GB"/>
        </w:rPr>
        <w:t>R4- 2207105, “WF on eDRX and RRM relaxations requirements for RedCap UE”, vivo (RAN4 #102)</w:t>
      </w:r>
      <w:bookmarkEnd w:id="15"/>
    </w:p>
    <w:p w14:paraId="5B6FCBD1" w14:textId="4D4C9FA8" w:rsidR="002525F1" w:rsidRDefault="002525F1" w:rsidP="00C55208">
      <w:pPr>
        <w:pStyle w:val="ListParagraph"/>
        <w:numPr>
          <w:ilvl w:val="0"/>
          <w:numId w:val="5"/>
        </w:numPr>
        <w:ind w:right="-22"/>
        <w:rPr>
          <w:szCs w:val="20"/>
          <w:lang w:val="en-GB"/>
        </w:rPr>
      </w:pPr>
      <w:bookmarkStart w:id="16" w:name="_Ref100747536"/>
      <w:r>
        <w:rPr>
          <w:szCs w:val="20"/>
          <w:lang w:val="en-GB"/>
        </w:rPr>
        <w:t>R4-2120386, “</w:t>
      </w:r>
      <w:r w:rsidRPr="002525F1">
        <w:rPr>
          <w:szCs w:val="20"/>
          <w:lang w:val="en-GB"/>
        </w:rPr>
        <w:t>Simulation assumption on hypothetical PDCCH performance for RLM and BFD for RedCap UE</w:t>
      </w:r>
      <w:r>
        <w:rPr>
          <w:szCs w:val="20"/>
          <w:lang w:val="en-GB"/>
        </w:rPr>
        <w:t>”, vivo</w:t>
      </w:r>
      <w:bookmarkEnd w:id="16"/>
    </w:p>
    <w:p w14:paraId="0F95C24E" w14:textId="16A61EB9" w:rsidR="002525F1" w:rsidRDefault="00D52148" w:rsidP="00C55208">
      <w:pPr>
        <w:pStyle w:val="ListParagraph"/>
        <w:numPr>
          <w:ilvl w:val="0"/>
          <w:numId w:val="5"/>
        </w:numPr>
        <w:ind w:right="-22"/>
        <w:rPr>
          <w:szCs w:val="20"/>
          <w:lang w:val="en-GB"/>
        </w:rPr>
      </w:pPr>
      <w:bookmarkStart w:id="17" w:name="_Ref100747537"/>
      <w:r w:rsidRPr="00D52148">
        <w:rPr>
          <w:szCs w:val="20"/>
          <w:lang w:val="en-GB"/>
        </w:rPr>
        <w:t>R4-2115360</w:t>
      </w:r>
      <w:r>
        <w:rPr>
          <w:szCs w:val="20"/>
          <w:lang w:val="en-GB"/>
        </w:rPr>
        <w:t>, “Simulation assumptions for RedCap SSB based RRM measurement performance”, Huawei, HiSilicon</w:t>
      </w:r>
      <w:bookmarkEnd w:id="17"/>
    </w:p>
    <w:p w14:paraId="7DF55E4B" w14:textId="0378397F" w:rsidR="00D52148" w:rsidRDefault="00D52148" w:rsidP="00C55208">
      <w:pPr>
        <w:pStyle w:val="ListParagraph"/>
        <w:numPr>
          <w:ilvl w:val="0"/>
          <w:numId w:val="5"/>
        </w:numPr>
        <w:ind w:right="-22"/>
        <w:rPr>
          <w:szCs w:val="20"/>
          <w:lang w:val="en-GB"/>
        </w:rPr>
      </w:pPr>
      <w:bookmarkStart w:id="18" w:name="_Ref100747539"/>
      <w:r w:rsidRPr="00D52148">
        <w:rPr>
          <w:szCs w:val="20"/>
          <w:lang w:val="en-GB"/>
        </w:rPr>
        <w:t>R4-2115361</w:t>
      </w:r>
      <w:r>
        <w:rPr>
          <w:szCs w:val="20"/>
          <w:lang w:val="en-GB"/>
        </w:rPr>
        <w:t>, “</w:t>
      </w:r>
      <w:r w:rsidRPr="00D52148">
        <w:rPr>
          <w:szCs w:val="20"/>
          <w:lang w:val="en-GB"/>
        </w:rPr>
        <w:t>Simulation assumptions for RedCap RLM and BFD performance</w:t>
      </w:r>
      <w:r>
        <w:rPr>
          <w:szCs w:val="20"/>
          <w:lang w:val="en-GB"/>
        </w:rPr>
        <w:t>”, Ericsson</w:t>
      </w:r>
      <w:bookmarkEnd w:id="18"/>
    </w:p>
    <w:p w14:paraId="36425FE8" w14:textId="77FF0431" w:rsidR="00D52148" w:rsidRDefault="00D52148" w:rsidP="00C55208">
      <w:pPr>
        <w:pStyle w:val="ListParagraph"/>
        <w:numPr>
          <w:ilvl w:val="0"/>
          <w:numId w:val="5"/>
        </w:numPr>
        <w:ind w:right="-22"/>
        <w:rPr>
          <w:szCs w:val="20"/>
          <w:lang w:val="en-GB"/>
        </w:rPr>
      </w:pPr>
      <w:bookmarkStart w:id="19" w:name="_Ref100747540"/>
      <w:r w:rsidRPr="00D52148">
        <w:rPr>
          <w:szCs w:val="20"/>
          <w:lang w:val="en-GB"/>
        </w:rPr>
        <w:t>R4-2115362</w:t>
      </w:r>
      <w:r>
        <w:rPr>
          <w:szCs w:val="20"/>
          <w:lang w:val="en-GB"/>
        </w:rPr>
        <w:t>, “</w:t>
      </w:r>
      <w:r w:rsidRPr="00D52148">
        <w:rPr>
          <w:szCs w:val="20"/>
          <w:lang w:val="en-GB"/>
        </w:rPr>
        <w:t>Simulation assumptions for RedCap L1 RSRP measurement</w:t>
      </w:r>
      <w:r>
        <w:rPr>
          <w:szCs w:val="20"/>
          <w:lang w:val="en-GB"/>
        </w:rPr>
        <w:t>”, Ericsson</w:t>
      </w:r>
      <w:bookmarkEnd w:id="19"/>
    </w:p>
    <w:p w14:paraId="0D50C93C" w14:textId="4DA5A1E2" w:rsidR="00D52148" w:rsidRPr="002525F1" w:rsidRDefault="00D52148" w:rsidP="00C55208">
      <w:pPr>
        <w:pStyle w:val="ListParagraph"/>
        <w:numPr>
          <w:ilvl w:val="0"/>
          <w:numId w:val="5"/>
        </w:numPr>
        <w:ind w:right="-22"/>
        <w:rPr>
          <w:szCs w:val="20"/>
          <w:lang w:val="en-GB"/>
        </w:rPr>
      </w:pPr>
      <w:bookmarkStart w:id="20" w:name="_Ref100747541"/>
      <w:r>
        <w:rPr>
          <w:szCs w:val="20"/>
          <w:lang w:val="en-GB"/>
        </w:rPr>
        <w:t>R4-2115363, “</w:t>
      </w:r>
      <w:r w:rsidRPr="00D52148">
        <w:rPr>
          <w:szCs w:val="20"/>
          <w:lang w:val="en-GB"/>
        </w:rPr>
        <w:t>Simulation assumptions for RedCap PBCH detection</w:t>
      </w:r>
      <w:r>
        <w:rPr>
          <w:szCs w:val="20"/>
          <w:lang w:val="en-GB"/>
        </w:rPr>
        <w:t>”, vivo</w:t>
      </w:r>
      <w:bookmarkEnd w:id="20"/>
    </w:p>
    <w:p w14:paraId="7299B9BF" w14:textId="67182481" w:rsidR="002525F1" w:rsidRDefault="002525F1" w:rsidP="002525F1">
      <w:pPr>
        <w:ind w:right="-22"/>
        <w:rPr>
          <w:szCs w:val="20"/>
          <w:lang w:val="en-GB"/>
        </w:rPr>
      </w:pPr>
    </w:p>
    <w:p w14:paraId="2004DD25" w14:textId="42615F37" w:rsidR="003F76FF" w:rsidRPr="00E836BD" w:rsidRDefault="003F76FF" w:rsidP="00052557">
      <w:pPr>
        <w:pStyle w:val="ListParagraph"/>
        <w:ind w:right="-22"/>
        <w:rPr>
          <w:szCs w:val="20"/>
          <w:lang w:val="en-GB"/>
        </w:rPr>
      </w:pPr>
    </w:p>
    <w:sectPr w:rsidR="003F76FF" w:rsidRPr="00E836B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F69E7" w14:textId="77777777" w:rsidR="00C55208" w:rsidRDefault="00C55208" w:rsidP="00001C9B">
      <w:pPr>
        <w:spacing w:after="0" w:line="240" w:lineRule="auto"/>
      </w:pPr>
      <w:r>
        <w:separator/>
      </w:r>
    </w:p>
  </w:endnote>
  <w:endnote w:type="continuationSeparator" w:id="0">
    <w:p w14:paraId="025EBFBF" w14:textId="77777777" w:rsidR="00C55208" w:rsidRDefault="00C55208" w:rsidP="00001C9B">
      <w:pPr>
        <w:spacing w:after="0" w:line="240" w:lineRule="auto"/>
      </w:pPr>
      <w:r>
        <w:continuationSeparator/>
      </w:r>
    </w:p>
  </w:endnote>
  <w:endnote w:type="continuationNotice" w:id="1">
    <w:p w14:paraId="690090C5" w14:textId="77777777" w:rsidR="00C55208" w:rsidRDefault="00C55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DCA65" w14:textId="77777777" w:rsidR="00C55208" w:rsidRDefault="00C55208" w:rsidP="00001C9B">
      <w:pPr>
        <w:spacing w:after="0" w:line="240" w:lineRule="auto"/>
      </w:pPr>
      <w:r>
        <w:separator/>
      </w:r>
    </w:p>
  </w:footnote>
  <w:footnote w:type="continuationSeparator" w:id="0">
    <w:p w14:paraId="5F1668A7" w14:textId="77777777" w:rsidR="00C55208" w:rsidRDefault="00C55208" w:rsidP="00001C9B">
      <w:pPr>
        <w:spacing w:after="0" w:line="240" w:lineRule="auto"/>
      </w:pPr>
      <w:r>
        <w:continuationSeparator/>
      </w:r>
    </w:p>
  </w:footnote>
  <w:footnote w:type="continuationNotice" w:id="1">
    <w:p w14:paraId="647F1E01" w14:textId="77777777" w:rsidR="00C55208" w:rsidRDefault="00C552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2444"/>
    <w:multiLevelType w:val="hybridMultilevel"/>
    <w:tmpl w:val="7ACA0C18"/>
    <w:lvl w:ilvl="0" w:tplc="D976406A">
      <w:start w:val="9"/>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cs="Times New Roman" w:hint="default"/>
      </w:rPr>
    </w:lvl>
    <w:lvl w:ilvl="1" w:tplc="37949BB8">
      <w:numFmt w:val="bullet"/>
      <w:lvlText w:val="•"/>
      <w:lvlJc w:val="left"/>
      <w:pPr>
        <w:tabs>
          <w:tab w:val="num" w:pos="1440"/>
        </w:tabs>
        <w:ind w:left="1440" w:hanging="360"/>
      </w:pPr>
      <w:rPr>
        <w:rFonts w:ascii="Arial" w:hAnsi="Arial" w:cs="Times New Roman" w:hint="default"/>
      </w:rPr>
    </w:lvl>
    <w:lvl w:ilvl="2" w:tplc="813A2188">
      <w:start w:val="1"/>
      <w:numFmt w:val="bullet"/>
      <w:lvlText w:val="•"/>
      <w:lvlJc w:val="left"/>
      <w:pPr>
        <w:tabs>
          <w:tab w:val="num" w:pos="2160"/>
        </w:tabs>
        <w:ind w:left="2160" w:hanging="360"/>
      </w:pPr>
      <w:rPr>
        <w:rFonts w:ascii="Arial" w:hAnsi="Arial" w:cs="Times New Roman" w:hint="default"/>
      </w:rPr>
    </w:lvl>
    <w:lvl w:ilvl="3" w:tplc="B142A624">
      <w:start w:val="1"/>
      <w:numFmt w:val="bullet"/>
      <w:lvlText w:val="•"/>
      <w:lvlJc w:val="left"/>
      <w:pPr>
        <w:tabs>
          <w:tab w:val="num" w:pos="2880"/>
        </w:tabs>
        <w:ind w:left="2880" w:hanging="360"/>
      </w:pPr>
      <w:rPr>
        <w:rFonts w:ascii="Arial" w:hAnsi="Arial" w:cs="Times New Roman" w:hint="default"/>
      </w:rPr>
    </w:lvl>
    <w:lvl w:ilvl="4" w:tplc="1B8AD944">
      <w:start w:val="1"/>
      <w:numFmt w:val="bullet"/>
      <w:lvlText w:val="•"/>
      <w:lvlJc w:val="left"/>
      <w:pPr>
        <w:tabs>
          <w:tab w:val="num" w:pos="3600"/>
        </w:tabs>
        <w:ind w:left="3600" w:hanging="360"/>
      </w:pPr>
      <w:rPr>
        <w:rFonts w:ascii="Arial" w:hAnsi="Arial" w:cs="Times New Roman" w:hint="default"/>
      </w:rPr>
    </w:lvl>
    <w:lvl w:ilvl="5" w:tplc="7E46C420">
      <w:start w:val="1"/>
      <w:numFmt w:val="bullet"/>
      <w:lvlText w:val="•"/>
      <w:lvlJc w:val="left"/>
      <w:pPr>
        <w:tabs>
          <w:tab w:val="num" w:pos="4320"/>
        </w:tabs>
        <w:ind w:left="4320" w:hanging="360"/>
      </w:pPr>
      <w:rPr>
        <w:rFonts w:ascii="Arial" w:hAnsi="Arial" w:cs="Times New Roman" w:hint="default"/>
      </w:rPr>
    </w:lvl>
    <w:lvl w:ilvl="6" w:tplc="728016E6">
      <w:start w:val="1"/>
      <w:numFmt w:val="bullet"/>
      <w:lvlText w:val="•"/>
      <w:lvlJc w:val="left"/>
      <w:pPr>
        <w:tabs>
          <w:tab w:val="num" w:pos="5040"/>
        </w:tabs>
        <w:ind w:left="5040" w:hanging="360"/>
      </w:pPr>
      <w:rPr>
        <w:rFonts w:ascii="Arial" w:hAnsi="Arial" w:cs="Times New Roman" w:hint="default"/>
      </w:rPr>
    </w:lvl>
    <w:lvl w:ilvl="7" w:tplc="D936940E">
      <w:start w:val="1"/>
      <w:numFmt w:val="bullet"/>
      <w:lvlText w:val="•"/>
      <w:lvlJc w:val="left"/>
      <w:pPr>
        <w:tabs>
          <w:tab w:val="num" w:pos="5760"/>
        </w:tabs>
        <w:ind w:left="5760" w:hanging="360"/>
      </w:pPr>
      <w:rPr>
        <w:rFonts w:ascii="Arial" w:hAnsi="Arial" w:cs="Times New Roman" w:hint="default"/>
      </w:rPr>
    </w:lvl>
    <w:lvl w:ilvl="8" w:tplc="45CAAFD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AD37A3D"/>
    <w:multiLevelType w:val="multilevel"/>
    <w:tmpl w:val="1B667442"/>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lang w:val="en-US"/>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775C96C2"/>
    <w:lvl w:ilvl="0" w:tplc="FD7E92C4">
      <w:start w:val="1"/>
      <w:numFmt w:val="decimal"/>
      <w:pStyle w:val="RAN4proposal"/>
      <w:suff w:val="space"/>
      <w:lvlText w:val="Proposal %1:"/>
      <w:lvlJc w:val="left"/>
      <w:pPr>
        <w:ind w:left="360" w:hanging="360"/>
      </w:pPr>
      <w:rPr>
        <w:rFonts w:ascii="Times New Roman" w:hAnsi="Times New Roman" w:hint="default"/>
        <w:b/>
        <w:i w:val="0"/>
        <w:color w:val="auto"/>
        <w:sz w:val="20"/>
        <w:vertAlign w:val="baseline"/>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5333313">
    <w:abstractNumId w:val="7"/>
  </w:num>
  <w:num w:numId="2" w16cid:durableId="1095248667">
    <w:abstractNumId w:val="5"/>
  </w:num>
  <w:num w:numId="3" w16cid:durableId="1993295301">
    <w:abstractNumId w:val="6"/>
  </w:num>
  <w:num w:numId="4" w16cid:durableId="1281456943">
    <w:abstractNumId w:val="10"/>
  </w:num>
  <w:num w:numId="5" w16cid:durableId="354817333">
    <w:abstractNumId w:val="9"/>
  </w:num>
  <w:num w:numId="6" w16cid:durableId="1422526291">
    <w:abstractNumId w:val="6"/>
    <w:lvlOverride w:ilvl="0">
      <w:startOverride w:val="1"/>
    </w:lvlOverride>
  </w:num>
  <w:num w:numId="7" w16cid:durableId="409499923">
    <w:abstractNumId w:val="5"/>
    <w:lvlOverride w:ilvl="0">
      <w:startOverride w:val="1"/>
    </w:lvlOverride>
  </w:num>
  <w:num w:numId="8" w16cid:durableId="608046340">
    <w:abstractNumId w:val="4"/>
  </w:num>
  <w:num w:numId="9" w16cid:durableId="2130737506">
    <w:abstractNumId w:val="8"/>
  </w:num>
  <w:num w:numId="10" w16cid:durableId="101606441">
    <w:abstractNumId w:val="3"/>
  </w:num>
  <w:num w:numId="11" w16cid:durableId="1080104469">
    <w:abstractNumId w:val="2"/>
  </w:num>
  <w:num w:numId="12" w16cid:durableId="1406101956">
    <w:abstractNumId w:val="5"/>
    <w:lvlOverride w:ilvl="0">
      <w:startOverride w:val="1"/>
    </w:lvlOverride>
  </w:num>
  <w:num w:numId="13" w16cid:durableId="1345665453">
    <w:abstractNumId w:val="6"/>
    <w:lvlOverride w:ilvl="0">
      <w:startOverride w:val="1"/>
    </w:lvlOverride>
  </w:num>
  <w:num w:numId="14" w16cid:durableId="166076689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4671256">
    <w:abstractNumId w:val="8"/>
  </w:num>
  <w:num w:numId="16" w16cid:durableId="424888757">
    <w:abstractNumId w:val="2"/>
  </w:num>
  <w:num w:numId="17" w16cid:durableId="163763807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4014402">
    <w:abstractNumId w:val="1"/>
  </w:num>
  <w:num w:numId="19" w16cid:durableId="1505629027">
    <w:abstractNumId w:val="0"/>
  </w:num>
  <w:num w:numId="20" w16cid:durableId="1947689241">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4FB"/>
    <w:rsid w:val="00001C9B"/>
    <w:rsid w:val="00042543"/>
    <w:rsid w:val="00052557"/>
    <w:rsid w:val="00070498"/>
    <w:rsid w:val="000709CD"/>
    <w:rsid w:val="000748A2"/>
    <w:rsid w:val="0008612A"/>
    <w:rsid w:val="00090E18"/>
    <w:rsid w:val="00094AB2"/>
    <w:rsid w:val="00095861"/>
    <w:rsid w:val="000B0056"/>
    <w:rsid w:val="000B6680"/>
    <w:rsid w:val="000C473A"/>
    <w:rsid w:val="000E1C57"/>
    <w:rsid w:val="00100CF4"/>
    <w:rsid w:val="00122E13"/>
    <w:rsid w:val="00135973"/>
    <w:rsid w:val="00140221"/>
    <w:rsid w:val="0015370D"/>
    <w:rsid w:val="00154530"/>
    <w:rsid w:val="001578C4"/>
    <w:rsid w:val="001609C2"/>
    <w:rsid w:val="001641A0"/>
    <w:rsid w:val="00173D88"/>
    <w:rsid w:val="001745F8"/>
    <w:rsid w:val="001838CF"/>
    <w:rsid w:val="001868EE"/>
    <w:rsid w:val="0018718A"/>
    <w:rsid w:val="0019137A"/>
    <w:rsid w:val="001952BA"/>
    <w:rsid w:val="001A082D"/>
    <w:rsid w:val="001A3BA4"/>
    <w:rsid w:val="001B0516"/>
    <w:rsid w:val="001D2044"/>
    <w:rsid w:val="001D48A4"/>
    <w:rsid w:val="001E1CBA"/>
    <w:rsid w:val="001E1CF8"/>
    <w:rsid w:val="001E30F6"/>
    <w:rsid w:val="001F66D4"/>
    <w:rsid w:val="002228F1"/>
    <w:rsid w:val="00234D49"/>
    <w:rsid w:val="00235F5C"/>
    <w:rsid w:val="0024204D"/>
    <w:rsid w:val="002525F1"/>
    <w:rsid w:val="002637EB"/>
    <w:rsid w:val="00290C6C"/>
    <w:rsid w:val="002A44BB"/>
    <w:rsid w:val="002B4922"/>
    <w:rsid w:val="002B69F1"/>
    <w:rsid w:val="002C2D19"/>
    <w:rsid w:val="002D10FA"/>
    <w:rsid w:val="002D4C55"/>
    <w:rsid w:val="002F549C"/>
    <w:rsid w:val="00317CCF"/>
    <w:rsid w:val="00322521"/>
    <w:rsid w:val="00341B92"/>
    <w:rsid w:val="003424AE"/>
    <w:rsid w:val="00347D82"/>
    <w:rsid w:val="003518DD"/>
    <w:rsid w:val="003519AF"/>
    <w:rsid w:val="00354AB1"/>
    <w:rsid w:val="00372E59"/>
    <w:rsid w:val="00373F6A"/>
    <w:rsid w:val="00380737"/>
    <w:rsid w:val="003A1752"/>
    <w:rsid w:val="003B659E"/>
    <w:rsid w:val="003C1C04"/>
    <w:rsid w:val="003D2D5C"/>
    <w:rsid w:val="003D59A9"/>
    <w:rsid w:val="003F10E1"/>
    <w:rsid w:val="003F76FF"/>
    <w:rsid w:val="00405027"/>
    <w:rsid w:val="00412F5B"/>
    <w:rsid w:val="00416C69"/>
    <w:rsid w:val="00424682"/>
    <w:rsid w:val="0042735A"/>
    <w:rsid w:val="0043750A"/>
    <w:rsid w:val="00440276"/>
    <w:rsid w:val="004460C7"/>
    <w:rsid w:val="00463E28"/>
    <w:rsid w:val="004854BB"/>
    <w:rsid w:val="004D2245"/>
    <w:rsid w:val="004D3A4E"/>
    <w:rsid w:val="004E5E66"/>
    <w:rsid w:val="004F700C"/>
    <w:rsid w:val="005000FB"/>
    <w:rsid w:val="00503B4D"/>
    <w:rsid w:val="00504EE9"/>
    <w:rsid w:val="00506CD5"/>
    <w:rsid w:val="00521A31"/>
    <w:rsid w:val="00521A92"/>
    <w:rsid w:val="00524F24"/>
    <w:rsid w:val="0054442C"/>
    <w:rsid w:val="00550285"/>
    <w:rsid w:val="005617DB"/>
    <w:rsid w:val="00570748"/>
    <w:rsid w:val="005717C7"/>
    <w:rsid w:val="00572D02"/>
    <w:rsid w:val="00574A29"/>
    <w:rsid w:val="005836F8"/>
    <w:rsid w:val="005918FA"/>
    <w:rsid w:val="005A6246"/>
    <w:rsid w:val="005B6B56"/>
    <w:rsid w:val="005C23A4"/>
    <w:rsid w:val="005D1CDF"/>
    <w:rsid w:val="005E61A8"/>
    <w:rsid w:val="005F6419"/>
    <w:rsid w:val="005F69BC"/>
    <w:rsid w:val="00610BC8"/>
    <w:rsid w:val="00617400"/>
    <w:rsid w:val="006257C0"/>
    <w:rsid w:val="00634E1A"/>
    <w:rsid w:val="006601F1"/>
    <w:rsid w:val="00664950"/>
    <w:rsid w:val="00664B37"/>
    <w:rsid w:val="00674DB1"/>
    <w:rsid w:val="00675A17"/>
    <w:rsid w:val="00683220"/>
    <w:rsid w:val="00683D12"/>
    <w:rsid w:val="006851A8"/>
    <w:rsid w:val="00687FA0"/>
    <w:rsid w:val="006B2947"/>
    <w:rsid w:val="006B7010"/>
    <w:rsid w:val="006E6311"/>
    <w:rsid w:val="006E7332"/>
    <w:rsid w:val="007145FF"/>
    <w:rsid w:val="0071765A"/>
    <w:rsid w:val="007322ED"/>
    <w:rsid w:val="00740F57"/>
    <w:rsid w:val="007437DF"/>
    <w:rsid w:val="0075122B"/>
    <w:rsid w:val="00751515"/>
    <w:rsid w:val="00774CEA"/>
    <w:rsid w:val="00784DF6"/>
    <w:rsid w:val="00785232"/>
    <w:rsid w:val="007B5FD3"/>
    <w:rsid w:val="007C3ED0"/>
    <w:rsid w:val="007D7D15"/>
    <w:rsid w:val="007F46B1"/>
    <w:rsid w:val="008020D0"/>
    <w:rsid w:val="00806A76"/>
    <w:rsid w:val="00811C9D"/>
    <w:rsid w:val="00816C80"/>
    <w:rsid w:val="00841BCD"/>
    <w:rsid w:val="008472D6"/>
    <w:rsid w:val="00851A8E"/>
    <w:rsid w:val="008746AE"/>
    <w:rsid w:val="008763D8"/>
    <w:rsid w:val="00880F24"/>
    <w:rsid w:val="008826C1"/>
    <w:rsid w:val="008A0119"/>
    <w:rsid w:val="008A78BA"/>
    <w:rsid w:val="008C6EC0"/>
    <w:rsid w:val="008F0D60"/>
    <w:rsid w:val="0090091A"/>
    <w:rsid w:val="009042BD"/>
    <w:rsid w:val="00922B76"/>
    <w:rsid w:val="009235F2"/>
    <w:rsid w:val="00936485"/>
    <w:rsid w:val="00953B64"/>
    <w:rsid w:val="0097799E"/>
    <w:rsid w:val="00977E1D"/>
    <w:rsid w:val="009A12F5"/>
    <w:rsid w:val="009C35DA"/>
    <w:rsid w:val="009D069E"/>
    <w:rsid w:val="009D7278"/>
    <w:rsid w:val="009F24A0"/>
    <w:rsid w:val="00A0370E"/>
    <w:rsid w:val="00A05AEA"/>
    <w:rsid w:val="00A21D71"/>
    <w:rsid w:val="00A22B78"/>
    <w:rsid w:val="00A25AE5"/>
    <w:rsid w:val="00A265DD"/>
    <w:rsid w:val="00A36A1F"/>
    <w:rsid w:val="00A37002"/>
    <w:rsid w:val="00A45502"/>
    <w:rsid w:val="00A80857"/>
    <w:rsid w:val="00A91ED2"/>
    <w:rsid w:val="00AA03D7"/>
    <w:rsid w:val="00AA1B0E"/>
    <w:rsid w:val="00AC5CA7"/>
    <w:rsid w:val="00AE2BA5"/>
    <w:rsid w:val="00AE49AE"/>
    <w:rsid w:val="00AE56B1"/>
    <w:rsid w:val="00AF7B58"/>
    <w:rsid w:val="00B02190"/>
    <w:rsid w:val="00B13B71"/>
    <w:rsid w:val="00B15BD4"/>
    <w:rsid w:val="00B170B3"/>
    <w:rsid w:val="00B43127"/>
    <w:rsid w:val="00B73862"/>
    <w:rsid w:val="00B768AD"/>
    <w:rsid w:val="00B833B3"/>
    <w:rsid w:val="00B90985"/>
    <w:rsid w:val="00B97843"/>
    <w:rsid w:val="00BA5FBF"/>
    <w:rsid w:val="00BA6E48"/>
    <w:rsid w:val="00BB2791"/>
    <w:rsid w:val="00BB4E37"/>
    <w:rsid w:val="00BC54B6"/>
    <w:rsid w:val="00BF2218"/>
    <w:rsid w:val="00C068BA"/>
    <w:rsid w:val="00C151DF"/>
    <w:rsid w:val="00C202AD"/>
    <w:rsid w:val="00C20907"/>
    <w:rsid w:val="00C2170E"/>
    <w:rsid w:val="00C21EBF"/>
    <w:rsid w:val="00C55208"/>
    <w:rsid w:val="00C63A1A"/>
    <w:rsid w:val="00C64124"/>
    <w:rsid w:val="00C7099F"/>
    <w:rsid w:val="00C74F83"/>
    <w:rsid w:val="00C95B26"/>
    <w:rsid w:val="00CB7DB1"/>
    <w:rsid w:val="00CD7492"/>
    <w:rsid w:val="00CE1438"/>
    <w:rsid w:val="00CE3A6B"/>
    <w:rsid w:val="00D00211"/>
    <w:rsid w:val="00D06309"/>
    <w:rsid w:val="00D12066"/>
    <w:rsid w:val="00D178A2"/>
    <w:rsid w:val="00D23AA4"/>
    <w:rsid w:val="00D351EA"/>
    <w:rsid w:val="00D43403"/>
    <w:rsid w:val="00D52148"/>
    <w:rsid w:val="00D62E71"/>
    <w:rsid w:val="00D66188"/>
    <w:rsid w:val="00D67695"/>
    <w:rsid w:val="00D708FE"/>
    <w:rsid w:val="00D71ADA"/>
    <w:rsid w:val="00D740CA"/>
    <w:rsid w:val="00D76574"/>
    <w:rsid w:val="00D85728"/>
    <w:rsid w:val="00D85977"/>
    <w:rsid w:val="00D92E3A"/>
    <w:rsid w:val="00DA452F"/>
    <w:rsid w:val="00DD1887"/>
    <w:rsid w:val="00DE5FE2"/>
    <w:rsid w:val="00DF2997"/>
    <w:rsid w:val="00E004EB"/>
    <w:rsid w:val="00E37009"/>
    <w:rsid w:val="00E71E51"/>
    <w:rsid w:val="00E720D2"/>
    <w:rsid w:val="00E836BD"/>
    <w:rsid w:val="00E97289"/>
    <w:rsid w:val="00EC1EEF"/>
    <w:rsid w:val="00EC7BC3"/>
    <w:rsid w:val="00ED75AE"/>
    <w:rsid w:val="00ED7600"/>
    <w:rsid w:val="00EF4B2B"/>
    <w:rsid w:val="00F11834"/>
    <w:rsid w:val="00F11A49"/>
    <w:rsid w:val="00F121E0"/>
    <w:rsid w:val="00F1362C"/>
    <w:rsid w:val="00F160E2"/>
    <w:rsid w:val="00F25FA8"/>
    <w:rsid w:val="00F508B8"/>
    <w:rsid w:val="00F52EB9"/>
    <w:rsid w:val="00F54613"/>
    <w:rsid w:val="00F652CB"/>
    <w:rsid w:val="00F824F5"/>
    <w:rsid w:val="00FC29B9"/>
    <w:rsid w:val="00FC6FD3"/>
    <w:rsid w:val="00FC72D5"/>
    <w:rsid w:val="00FD099C"/>
    <w:rsid w:val="00FF0301"/>
    <w:rsid w:val="00FF596D"/>
    <w:rsid w:val="00FF6E1B"/>
    <w:rsid w:val="0609EC94"/>
    <w:rsid w:val="117FFC1B"/>
    <w:rsid w:val="227ACCA6"/>
    <w:rsid w:val="2EF69F3C"/>
    <w:rsid w:val="611515BF"/>
    <w:rsid w:val="641DE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3285A2A2-CD02-477D-BB88-480B855B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CE1438"/>
    <w:pPr>
      <w:spacing w:before="120" w:line="259" w:lineRule="auto"/>
      <w:ind w:left="1288" w:hanging="720"/>
      <w:outlineLvl w:val="2"/>
    </w:pPr>
    <w:rPr>
      <w:rFonts w:eastAsia="DengXian"/>
      <w:sz w:val="28"/>
      <w:szCs w:val="18"/>
      <w:lang w:val="sv-SE" w:eastAsia="zh-CN"/>
    </w:rPr>
  </w:style>
  <w:style w:type="paragraph" w:styleId="Heading4">
    <w:name w:val="heading 4"/>
    <w:basedOn w:val="Heading3"/>
    <w:next w:val="Normal"/>
    <w:link w:val="Heading4Char"/>
    <w:qFormat/>
    <w:rsid w:val="00CE1438"/>
    <w:pPr>
      <w:ind w:left="864" w:hanging="864"/>
      <w:outlineLvl w:val="3"/>
    </w:pPr>
    <w:rPr>
      <w:sz w:val="24"/>
    </w:rPr>
  </w:style>
  <w:style w:type="paragraph" w:styleId="Heading5">
    <w:name w:val="heading 5"/>
    <w:basedOn w:val="Heading4"/>
    <w:next w:val="Normal"/>
    <w:link w:val="Heading5Char"/>
    <w:qFormat/>
    <w:rsid w:val="00CE1438"/>
    <w:pPr>
      <w:ind w:left="1008" w:hanging="1008"/>
      <w:outlineLvl w:val="4"/>
    </w:pPr>
    <w:rPr>
      <w:sz w:val="22"/>
    </w:rPr>
  </w:style>
  <w:style w:type="paragraph" w:styleId="Heading6">
    <w:name w:val="heading 6"/>
    <w:basedOn w:val="Normal"/>
    <w:next w:val="Normal"/>
    <w:link w:val="Heading6Char"/>
    <w:qFormat/>
    <w:rsid w:val="00CE1438"/>
    <w:pPr>
      <w:keepNext/>
      <w:keepLines/>
      <w:spacing w:before="120" w:after="180"/>
      <w:ind w:left="1152" w:hanging="1152"/>
      <w:outlineLvl w:val="5"/>
    </w:pPr>
    <w:rPr>
      <w:rFonts w:ascii="Arial" w:eastAsia="DengXian" w:hAnsi="Arial" w:cs="Times New Roman"/>
      <w:szCs w:val="18"/>
      <w:lang w:val="sv-SE" w:eastAsia="zh-CN"/>
    </w:rPr>
  </w:style>
  <w:style w:type="paragraph" w:styleId="Heading7">
    <w:name w:val="heading 7"/>
    <w:basedOn w:val="Normal"/>
    <w:next w:val="Normal"/>
    <w:link w:val="Heading7Char"/>
    <w:qFormat/>
    <w:rsid w:val="00CE1438"/>
    <w:pPr>
      <w:keepNext/>
      <w:keepLines/>
      <w:spacing w:before="120" w:after="180"/>
      <w:ind w:left="1296" w:hanging="1296"/>
      <w:outlineLvl w:val="6"/>
    </w:pPr>
    <w:rPr>
      <w:rFonts w:ascii="Arial" w:eastAsia="DengXian" w:hAnsi="Arial" w:cs="Times New Roman"/>
      <w:szCs w:val="18"/>
      <w:lang w:val="sv-SE" w:eastAsia="zh-CN"/>
    </w:rPr>
  </w:style>
  <w:style w:type="paragraph" w:styleId="Heading8">
    <w:name w:val="heading 8"/>
    <w:basedOn w:val="Heading1"/>
    <w:next w:val="Normal"/>
    <w:link w:val="Heading8Char"/>
    <w:qFormat/>
    <w:rsid w:val="00CE1438"/>
    <w:pPr>
      <w:pBdr>
        <w:top w:val="single" w:sz="12" w:space="3" w:color="auto"/>
      </w:pBdr>
      <w:spacing w:after="180"/>
      <w:ind w:left="1440" w:hanging="1440"/>
      <w:outlineLvl w:val="7"/>
    </w:pPr>
    <w:rPr>
      <w:rFonts w:ascii="Arial" w:eastAsia="DengXian" w:hAnsi="Arial" w:cs="Times New Roman"/>
      <w:color w:val="auto"/>
      <w:sz w:val="36"/>
      <w:szCs w:val="20"/>
      <w:lang w:val="sv-SE"/>
    </w:rPr>
  </w:style>
  <w:style w:type="paragraph" w:styleId="Heading9">
    <w:name w:val="heading 9"/>
    <w:basedOn w:val="Heading8"/>
    <w:next w:val="Normal"/>
    <w:link w:val="Heading9Char"/>
    <w:qFormat/>
    <w:rsid w:val="00CE143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nhideWhenUsed/>
    <w:qFormat/>
    <w:rsid w:val="003519AF"/>
    <w:rPr>
      <w:sz w:val="16"/>
      <w:szCs w:val="16"/>
    </w:rPr>
  </w:style>
  <w:style w:type="paragraph" w:styleId="CommentText">
    <w:name w:val="annotation text"/>
    <w:basedOn w:val="Normal"/>
    <w:link w:val="CommentTextChar"/>
    <w:unhideWhenUsed/>
    <w:qFormat/>
    <w:rsid w:val="003519AF"/>
    <w:pPr>
      <w:spacing w:line="240" w:lineRule="auto"/>
    </w:pPr>
    <w:rPr>
      <w:szCs w:val="20"/>
    </w:rPr>
  </w:style>
  <w:style w:type="character" w:customStyle="1" w:styleId="CommentTextChar">
    <w:name w:val="Comment Text Char"/>
    <w:basedOn w:val="DefaultParagraphFont"/>
    <w:link w:val="CommentText"/>
    <w:qFormat/>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unhideWhenUsed/>
    <w:rsid w:val="00E004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E004EB"/>
    <w:rPr>
      <w:rFonts w:ascii="Times New Roman" w:hAnsi="Times New Roman"/>
      <w:sz w:val="20"/>
    </w:rPr>
  </w:style>
  <w:style w:type="paragraph" w:styleId="Footer">
    <w:name w:val="footer"/>
    <w:basedOn w:val="Normal"/>
    <w:link w:val="FooterChar"/>
    <w:uiPriority w:val="99"/>
    <w:unhideWhenUsed/>
    <w:rsid w:val="00E004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E004EB"/>
    <w:rPr>
      <w:rFonts w:ascii="Times New Roman" w:hAnsi="Times New Roman"/>
      <w:sz w:val="20"/>
    </w:rPr>
  </w:style>
  <w:style w:type="paragraph" w:customStyle="1" w:styleId="TAH">
    <w:name w:val="TAH"/>
    <w:basedOn w:val="TAC"/>
    <w:link w:val="TAHCar"/>
    <w:uiPriority w:val="99"/>
    <w:qFormat/>
    <w:rsid w:val="00154530"/>
    <w:rPr>
      <w:b/>
    </w:rPr>
  </w:style>
  <w:style w:type="paragraph" w:customStyle="1" w:styleId="TAC">
    <w:name w:val="TAC"/>
    <w:basedOn w:val="Normal"/>
    <w:link w:val="TACChar"/>
    <w:qFormat/>
    <w:rsid w:val="00154530"/>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154530"/>
    <w:rPr>
      <w:rFonts w:ascii="Arial" w:eastAsia="SimSun" w:hAnsi="Arial" w:cs="Times New Roman"/>
      <w:sz w:val="18"/>
      <w:szCs w:val="20"/>
      <w:lang w:val="en-GB"/>
    </w:rPr>
  </w:style>
  <w:style w:type="character" w:customStyle="1" w:styleId="TAHCar">
    <w:name w:val="TAH Car"/>
    <w:link w:val="TAH"/>
    <w:uiPriority w:val="99"/>
    <w:qFormat/>
    <w:rsid w:val="00154530"/>
    <w:rPr>
      <w:rFonts w:ascii="Arial" w:eastAsia="SimSun" w:hAnsi="Arial" w:cs="Times New Roman"/>
      <w:b/>
      <w:sz w:val="18"/>
      <w:szCs w:val="20"/>
      <w:lang w:val="en-GB"/>
    </w:rPr>
  </w:style>
  <w:style w:type="paragraph" w:customStyle="1" w:styleId="TH">
    <w:name w:val="TH"/>
    <w:basedOn w:val="Normal"/>
    <w:link w:val="THChar"/>
    <w:qFormat/>
    <w:rsid w:val="00154530"/>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154530"/>
    <w:rPr>
      <w:rFonts w:ascii="Arial" w:eastAsia="SimSun" w:hAnsi="Arial" w:cs="Times New Roman"/>
      <w:b/>
      <w:sz w:val="20"/>
      <w:szCs w:val="20"/>
      <w:lang w:val="en-GB"/>
    </w:rPr>
  </w:style>
  <w:style w:type="paragraph" w:customStyle="1" w:styleId="TAN">
    <w:name w:val="TAN"/>
    <w:basedOn w:val="Normal"/>
    <w:link w:val="TANChar"/>
    <w:uiPriority w:val="99"/>
    <w:qFormat/>
    <w:rsid w:val="00154530"/>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uiPriority w:val="99"/>
    <w:qFormat/>
    <w:rsid w:val="00154530"/>
    <w:rPr>
      <w:rFonts w:ascii="Arial" w:eastAsia="SimSun" w:hAnsi="Arial" w:cs="Times New Roman"/>
      <w:sz w:val="18"/>
      <w:szCs w:val="20"/>
      <w:lang w:val="en-GB"/>
    </w:rPr>
  </w:style>
  <w:style w:type="character" w:customStyle="1" w:styleId="EQChar">
    <w:name w:val="EQ Char"/>
    <w:link w:val="EQ"/>
    <w:qFormat/>
    <w:locked/>
    <w:rsid w:val="00506CD5"/>
    <w:rPr>
      <w:noProof/>
    </w:rPr>
  </w:style>
  <w:style w:type="paragraph" w:customStyle="1" w:styleId="EQ">
    <w:name w:val="EQ"/>
    <w:basedOn w:val="Normal"/>
    <w:next w:val="Normal"/>
    <w:link w:val="EQChar"/>
    <w:qFormat/>
    <w:rsid w:val="00506CD5"/>
    <w:pPr>
      <w:keepLines/>
      <w:tabs>
        <w:tab w:val="center" w:pos="4536"/>
        <w:tab w:val="right" w:pos="9072"/>
      </w:tabs>
      <w:spacing w:after="180" w:line="240" w:lineRule="auto"/>
    </w:pPr>
    <w:rPr>
      <w:rFonts w:asciiTheme="minorHAnsi" w:hAnsiTheme="minorHAnsi"/>
      <w:noProof/>
      <w:sz w:val="22"/>
    </w:rPr>
  </w:style>
  <w:style w:type="character" w:customStyle="1" w:styleId="TALCar">
    <w:name w:val="TAL Car"/>
    <w:link w:val="TAL"/>
    <w:qFormat/>
    <w:locked/>
    <w:rsid w:val="00380737"/>
    <w:rPr>
      <w:rFonts w:ascii="Arial" w:hAnsi="Arial" w:cs="Arial"/>
      <w:sz w:val="18"/>
    </w:rPr>
  </w:style>
  <w:style w:type="paragraph" w:customStyle="1" w:styleId="TAL">
    <w:name w:val="TAL"/>
    <w:basedOn w:val="Normal"/>
    <w:link w:val="TALCar"/>
    <w:qFormat/>
    <w:rsid w:val="00380737"/>
    <w:pPr>
      <w:keepNext/>
      <w:keepLines/>
      <w:spacing w:after="0" w:line="240" w:lineRule="auto"/>
    </w:pPr>
    <w:rPr>
      <w:rFonts w:ascii="Arial" w:hAnsi="Arial" w:cs="Arial"/>
      <w:sz w:val="18"/>
    </w:rPr>
  </w:style>
  <w:style w:type="character" w:customStyle="1" w:styleId="Heading3Char">
    <w:name w:val="Heading 3 Char"/>
    <w:basedOn w:val="DefaultParagraphFont"/>
    <w:link w:val="Heading3"/>
    <w:rsid w:val="00CE1438"/>
    <w:rPr>
      <w:rFonts w:ascii="Arial" w:eastAsia="DengXian" w:hAnsi="Arial" w:cs="Times New Roman"/>
      <w:sz w:val="28"/>
      <w:szCs w:val="18"/>
      <w:lang w:val="sv-SE" w:eastAsia="zh-CN"/>
    </w:rPr>
  </w:style>
  <w:style w:type="character" w:customStyle="1" w:styleId="Heading4Char">
    <w:name w:val="Heading 4 Char"/>
    <w:basedOn w:val="DefaultParagraphFont"/>
    <w:link w:val="Heading4"/>
    <w:rsid w:val="00CE1438"/>
    <w:rPr>
      <w:rFonts w:ascii="Arial" w:eastAsia="DengXian" w:hAnsi="Arial" w:cs="Times New Roman"/>
      <w:sz w:val="24"/>
      <w:szCs w:val="18"/>
      <w:lang w:val="sv-SE" w:eastAsia="zh-CN"/>
    </w:rPr>
  </w:style>
  <w:style w:type="character" w:customStyle="1" w:styleId="Heading5Char">
    <w:name w:val="Heading 5 Char"/>
    <w:basedOn w:val="DefaultParagraphFont"/>
    <w:link w:val="Heading5"/>
    <w:rsid w:val="00CE1438"/>
    <w:rPr>
      <w:rFonts w:ascii="Arial" w:eastAsia="DengXian" w:hAnsi="Arial" w:cs="Times New Roman"/>
      <w:szCs w:val="18"/>
      <w:lang w:val="sv-SE" w:eastAsia="zh-CN"/>
    </w:rPr>
  </w:style>
  <w:style w:type="character" w:customStyle="1" w:styleId="Heading6Char">
    <w:name w:val="Heading 6 Char"/>
    <w:basedOn w:val="DefaultParagraphFont"/>
    <w:link w:val="Heading6"/>
    <w:rsid w:val="00CE1438"/>
    <w:rPr>
      <w:rFonts w:ascii="Arial" w:eastAsia="DengXian" w:hAnsi="Arial" w:cs="Times New Roman"/>
      <w:sz w:val="20"/>
      <w:szCs w:val="18"/>
      <w:lang w:val="sv-SE" w:eastAsia="zh-CN"/>
    </w:rPr>
  </w:style>
  <w:style w:type="character" w:customStyle="1" w:styleId="Heading7Char">
    <w:name w:val="Heading 7 Char"/>
    <w:basedOn w:val="DefaultParagraphFont"/>
    <w:link w:val="Heading7"/>
    <w:rsid w:val="00CE1438"/>
    <w:rPr>
      <w:rFonts w:ascii="Arial" w:eastAsia="DengXian" w:hAnsi="Arial" w:cs="Times New Roman"/>
      <w:sz w:val="20"/>
      <w:szCs w:val="18"/>
      <w:lang w:val="sv-SE" w:eastAsia="zh-CN"/>
    </w:rPr>
  </w:style>
  <w:style w:type="character" w:customStyle="1" w:styleId="Heading8Char">
    <w:name w:val="Heading 8 Char"/>
    <w:basedOn w:val="DefaultParagraphFont"/>
    <w:link w:val="Heading8"/>
    <w:rsid w:val="00CE1438"/>
    <w:rPr>
      <w:rFonts w:ascii="Arial" w:eastAsia="DengXian" w:hAnsi="Arial" w:cs="Times New Roman"/>
      <w:sz w:val="36"/>
      <w:szCs w:val="20"/>
      <w:lang w:val="sv-SE"/>
    </w:rPr>
  </w:style>
  <w:style w:type="character" w:customStyle="1" w:styleId="Heading9Char">
    <w:name w:val="Heading 9 Char"/>
    <w:basedOn w:val="DefaultParagraphFont"/>
    <w:link w:val="Heading9"/>
    <w:rsid w:val="00CE1438"/>
    <w:rPr>
      <w:rFonts w:ascii="Arial" w:eastAsia="DengXian" w:hAnsi="Arial" w:cs="Times New Roman"/>
      <w:sz w:val="36"/>
      <w:szCs w:val="20"/>
      <w:lang w:val="sv-SE"/>
    </w:rPr>
  </w:style>
  <w:style w:type="character" w:styleId="PlaceholderText">
    <w:name w:val="Placeholder Text"/>
    <w:basedOn w:val="DefaultParagraphFont"/>
    <w:uiPriority w:val="99"/>
    <w:semiHidden/>
    <w:rsid w:val="003424AE"/>
    <w:rPr>
      <w:color w:val="808080"/>
    </w:rPr>
  </w:style>
  <w:style w:type="character" w:customStyle="1" w:styleId="normaltextrun">
    <w:name w:val="normaltextrun"/>
    <w:basedOn w:val="DefaultParagraphFont"/>
    <w:rsid w:val="00570748"/>
  </w:style>
  <w:style w:type="character" w:customStyle="1" w:styleId="TALChar">
    <w:name w:val="TAL Char"/>
    <w:qFormat/>
    <w:locked/>
    <w:rsid w:val="00BA5FBF"/>
    <w:rPr>
      <w:rFonts w:ascii="Arial" w:eastAsia="SimSun"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91320830">
      <w:bodyDiv w:val="1"/>
      <w:marLeft w:val="0"/>
      <w:marRight w:val="0"/>
      <w:marTop w:val="0"/>
      <w:marBottom w:val="0"/>
      <w:divBdr>
        <w:top w:val="none" w:sz="0" w:space="0" w:color="auto"/>
        <w:left w:val="none" w:sz="0" w:space="0" w:color="auto"/>
        <w:bottom w:val="none" w:sz="0" w:space="0" w:color="auto"/>
        <w:right w:val="none" w:sz="0" w:space="0" w:color="auto"/>
      </w:divBdr>
    </w:div>
    <w:div w:id="500194977">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733430117">
      <w:bodyDiv w:val="1"/>
      <w:marLeft w:val="0"/>
      <w:marRight w:val="0"/>
      <w:marTop w:val="0"/>
      <w:marBottom w:val="0"/>
      <w:divBdr>
        <w:top w:val="none" w:sz="0" w:space="0" w:color="auto"/>
        <w:left w:val="none" w:sz="0" w:space="0" w:color="auto"/>
        <w:bottom w:val="none" w:sz="0" w:space="0" w:color="auto"/>
        <w:right w:val="none" w:sz="0" w:space="0" w:color="auto"/>
      </w:divBdr>
    </w:div>
    <w:div w:id="752817312">
      <w:bodyDiv w:val="1"/>
      <w:marLeft w:val="0"/>
      <w:marRight w:val="0"/>
      <w:marTop w:val="0"/>
      <w:marBottom w:val="0"/>
      <w:divBdr>
        <w:top w:val="none" w:sz="0" w:space="0" w:color="auto"/>
        <w:left w:val="none" w:sz="0" w:space="0" w:color="auto"/>
        <w:bottom w:val="none" w:sz="0" w:space="0" w:color="auto"/>
        <w:right w:val="none" w:sz="0" w:space="0" w:color="auto"/>
      </w:divBdr>
    </w:div>
    <w:div w:id="873268910">
      <w:bodyDiv w:val="1"/>
      <w:marLeft w:val="0"/>
      <w:marRight w:val="0"/>
      <w:marTop w:val="0"/>
      <w:marBottom w:val="0"/>
      <w:divBdr>
        <w:top w:val="none" w:sz="0" w:space="0" w:color="auto"/>
        <w:left w:val="none" w:sz="0" w:space="0" w:color="auto"/>
        <w:bottom w:val="none" w:sz="0" w:space="0" w:color="auto"/>
        <w:right w:val="none" w:sz="0" w:space="0" w:color="auto"/>
      </w:divBdr>
    </w:div>
    <w:div w:id="931471240">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33847338">
      <w:bodyDiv w:val="1"/>
      <w:marLeft w:val="0"/>
      <w:marRight w:val="0"/>
      <w:marTop w:val="0"/>
      <w:marBottom w:val="0"/>
      <w:divBdr>
        <w:top w:val="none" w:sz="0" w:space="0" w:color="auto"/>
        <w:left w:val="none" w:sz="0" w:space="0" w:color="auto"/>
        <w:bottom w:val="none" w:sz="0" w:space="0" w:color="auto"/>
        <w:right w:val="none" w:sz="0" w:space="0" w:color="auto"/>
      </w:divBdr>
    </w:div>
    <w:div w:id="1196692697">
      <w:bodyDiv w:val="1"/>
      <w:marLeft w:val="0"/>
      <w:marRight w:val="0"/>
      <w:marTop w:val="0"/>
      <w:marBottom w:val="0"/>
      <w:divBdr>
        <w:top w:val="none" w:sz="0" w:space="0" w:color="auto"/>
        <w:left w:val="none" w:sz="0" w:space="0" w:color="auto"/>
        <w:bottom w:val="none" w:sz="0" w:space="0" w:color="auto"/>
        <w:right w:val="none" w:sz="0" w:space="0" w:color="auto"/>
      </w:divBdr>
    </w:div>
    <w:div w:id="1212613563">
      <w:bodyDiv w:val="1"/>
      <w:marLeft w:val="0"/>
      <w:marRight w:val="0"/>
      <w:marTop w:val="0"/>
      <w:marBottom w:val="0"/>
      <w:divBdr>
        <w:top w:val="none" w:sz="0" w:space="0" w:color="auto"/>
        <w:left w:val="none" w:sz="0" w:space="0" w:color="auto"/>
        <w:bottom w:val="none" w:sz="0" w:space="0" w:color="auto"/>
        <w:right w:val="none" w:sz="0" w:space="0" w:color="auto"/>
      </w:divBdr>
    </w:div>
    <w:div w:id="1257984469">
      <w:bodyDiv w:val="1"/>
      <w:marLeft w:val="0"/>
      <w:marRight w:val="0"/>
      <w:marTop w:val="0"/>
      <w:marBottom w:val="0"/>
      <w:divBdr>
        <w:top w:val="none" w:sz="0" w:space="0" w:color="auto"/>
        <w:left w:val="none" w:sz="0" w:space="0" w:color="auto"/>
        <w:bottom w:val="none" w:sz="0" w:space="0" w:color="auto"/>
        <w:right w:val="none" w:sz="0" w:space="0" w:color="auto"/>
      </w:divBdr>
    </w:div>
    <w:div w:id="1266110995">
      <w:bodyDiv w:val="1"/>
      <w:marLeft w:val="0"/>
      <w:marRight w:val="0"/>
      <w:marTop w:val="0"/>
      <w:marBottom w:val="0"/>
      <w:divBdr>
        <w:top w:val="none" w:sz="0" w:space="0" w:color="auto"/>
        <w:left w:val="none" w:sz="0" w:space="0" w:color="auto"/>
        <w:bottom w:val="none" w:sz="0" w:space="0" w:color="auto"/>
        <w:right w:val="none" w:sz="0" w:space="0" w:color="auto"/>
      </w:divBdr>
    </w:div>
    <w:div w:id="1289582099">
      <w:bodyDiv w:val="1"/>
      <w:marLeft w:val="0"/>
      <w:marRight w:val="0"/>
      <w:marTop w:val="0"/>
      <w:marBottom w:val="0"/>
      <w:divBdr>
        <w:top w:val="none" w:sz="0" w:space="0" w:color="auto"/>
        <w:left w:val="none" w:sz="0" w:space="0" w:color="auto"/>
        <w:bottom w:val="none" w:sz="0" w:space="0" w:color="auto"/>
        <w:right w:val="none" w:sz="0" w:space="0" w:color="auto"/>
      </w:divBdr>
    </w:div>
    <w:div w:id="1315258856">
      <w:bodyDiv w:val="1"/>
      <w:marLeft w:val="0"/>
      <w:marRight w:val="0"/>
      <w:marTop w:val="0"/>
      <w:marBottom w:val="0"/>
      <w:divBdr>
        <w:top w:val="none" w:sz="0" w:space="0" w:color="auto"/>
        <w:left w:val="none" w:sz="0" w:space="0" w:color="auto"/>
        <w:bottom w:val="none" w:sz="0" w:space="0" w:color="auto"/>
        <w:right w:val="none" w:sz="0" w:space="0" w:color="auto"/>
      </w:divBdr>
    </w:div>
    <w:div w:id="1317613810">
      <w:bodyDiv w:val="1"/>
      <w:marLeft w:val="0"/>
      <w:marRight w:val="0"/>
      <w:marTop w:val="0"/>
      <w:marBottom w:val="0"/>
      <w:divBdr>
        <w:top w:val="none" w:sz="0" w:space="0" w:color="auto"/>
        <w:left w:val="none" w:sz="0" w:space="0" w:color="auto"/>
        <w:bottom w:val="none" w:sz="0" w:space="0" w:color="auto"/>
        <w:right w:val="none" w:sz="0" w:space="0" w:color="auto"/>
      </w:divBdr>
    </w:div>
    <w:div w:id="135615745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02630540">
      <w:bodyDiv w:val="1"/>
      <w:marLeft w:val="0"/>
      <w:marRight w:val="0"/>
      <w:marTop w:val="0"/>
      <w:marBottom w:val="0"/>
      <w:divBdr>
        <w:top w:val="none" w:sz="0" w:space="0" w:color="auto"/>
        <w:left w:val="none" w:sz="0" w:space="0" w:color="auto"/>
        <w:bottom w:val="none" w:sz="0" w:space="0" w:color="auto"/>
        <w:right w:val="none" w:sz="0" w:space="0" w:color="auto"/>
      </w:divBdr>
    </w:div>
    <w:div w:id="1431587275">
      <w:bodyDiv w:val="1"/>
      <w:marLeft w:val="0"/>
      <w:marRight w:val="0"/>
      <w:marTop w:val="0"/>
      <w:marBottom w:val="0"/>
      <w:divBdr>
        <w:top w:val="none" w:sz="0" w:space="0" w:color="auto"/>
        <w:left w:val="none" w:sz="0" w:space="0" w:color="auto"/>
        <w:bottom w:val="none" w:sz="0" w:space="0" w:color="auto"/>
        <w:right w:val="none" w:sz="0" w:space="0" w:color="auto"/>
      </w:divBdr>
    </w:div>
    <w:div w:id="1467046800">
      <w:bodyDiv w:val="1"/>
      <w:marLeft w:val="0"/>
      <w:marRight w:val="0"/>
      <w:marTop w:val="0"/>
      <w:marBottom w:val="0"/>
      <w:divBdr>
        <w:top w:val="none" w:sz="0" w:space="0" w:color="auto"/>
        <w:left w:val="none" w:sz="0" w:space="0" w:color="auto"/>
        <w:bottom w:val="none" w:sz="0" w:space="0" w:color="auto"/>
        <w:right w:val="none" w:sz="0" w:space="0" w:color="auto"/>
      </w:divBdr>
    </w:div>
    <w:div w:id="1553349291">
      <w:bodyDiv w:val="1"/>
      <w:marLeft w:val="0"/>
      <w:marRight w:val="0"/>
      <w:marTop w:val="0"/>
      <w:marBottom w:val="0"/>
      <w:divBdr>
        <w:top w:val="none" w:sz="0" w:space="0" w:color="auto"/>
        <w:left w:val="none" w:sz="0" w:space="0" w:color="auto"/>
        <w:bottom w:val="none" w:sz="0" w:space="0" w:color="auto"/>
        <w:right w:val="none" w:sz="0" w:space="0" w:color="auto"/>
      </w:divBdr>
    </w:div>
    <w:div w:id="1675760487">
      <w:bodyDiv w:val="1"/>
      <w:marLeft w:val="0"/>
      <w:marRight w:val="0"/>
      <w:marTop w:val="0"/>
      <w:marBottom w:val="0"/>
      <w:divBdr>
        <w:top w:val="none" w:sz="0" w:space="0" w:color="auto"/>
        <w:left w:val="none" w:sz="0" w:space="0" w:color="auto"/>
        <w:bottom w:val="none" w:sz="0" w:space="0" w:color="auto"/>
        <w:right w:val="none" w:sz="0" w:space="0" w:color="auto"/>
      </w:divBdr>
    </w:div>
    <w:div w:id="173430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5AIRPNAIUNRU-1328258698-11307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https://nokia.sharepoint.com/sites/c5g/5gradio/_layouts/15/DocIdRedir.aspx?ID=5AIRPNAIUNRU-1328258698-11307</Url>
      <Description>5AIRPNAIUNRU-1328258698-11307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Pages>
  <Words>1304</Words>
  <Characters>7437</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62</cp:revision>
  <dcterms:created xsi:type="dcterms:W3CDTF">2022-04-13T19:18:00Z</dcterms:created>
  <dcterms:modified xsi:type="dcterms:W3CDTF">2022-04-26T02:48:00Z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29e70ad7-dc4e-414d-a08d-48613e285926</vt:lpwstr>
  </property>
</Properties>
</file>